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033034" w14:textId="77777777" w:rsidR="00DC4E47" w:rsidRDefault="00520E7B" w:rsidP="00DC4E47">
      <w:pPr>
        <w:pStyle w:val="Heading2"/>
        <w:spacing w:after="120"/>
        <w:ind w:left="90"/>
        <w:jc w:val="left"/>
        <w:rPr>
          <w:noProof/>
        </w:rPr>
      </w:pPr>
      <w:r w:rsidRPr="00323A54">
        <w:rPr>
          <w:b w:val="0"/>
          <w:noProof/>
        </w:rPr>
        <w:drawing>
          <wp:anchor distT="0" distB="0" distL="114300" distR="114300" simplePos="0" relativeHeight="251688960" behindDoc="0" locked="0" layoutInCell="1" allowOverlap="1" wp14:anchorId="03F3AB29" wp14:editId="35FA03CF">
            <wp:simplePos x="0" y="0"/>
            <wp:positionH relativeFrom="margin">
              <wp:posOffset>3374258</wp:posOffset>
            </wp:positionH>
            <wp:positionV relativeFrom="paragraph">
              <wp:posOffset>4040</wp:posOffset>
            </wp:positionV>
            <wp:extent cx="2930066" cy="658091"/>
            <wp:effectExtent l="0" t="0" r="3810" b="889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9" cstate="hqprint">
                      <a:extLst>
                        <a:ext uri="{28A0092B-C50C-407E-A947-70E740481C1C}">
                          <a14:useLocalDpi xmlns:a14="http://schemas.microsoft.com/office/drawing/2010/main"/>
                        </a:ext>
                      </a:extLst>
                    </a:blip>
                    <a:srcRect/>
                    <a:stretch/>
                  </pic:blipFill>
                  <pic:spPr bwMode="auto">
                    <a:xfrm>
                      <a:off x="0" y="0"/>
                      <a:ext cx="2961097" cy="665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t>PAYYAP</w:t>
      </w:r>
      <w:r w:rsidR="00145675">
        <w:rPr>
          <w:noProof/>
        </w:rPr>
        <w:t>, LLC</w:t>
      </w:r>
    </w:p>
    <w:p w14:paraId="355CED51" w14:textId="3FCB9E9F" w:rsidR="00DC4E47" w:rsidRPr="00B06211" w:rsidRDefault="00520E7B" w:rsidP="00DC4E47">
      <w:pPr>
        <w:pStyle w:val="Heading2"/>
        <w:spacing w:after="60" w:line="276" w:lineRule="auto"/>
        <w:ind w:left="90"/>
        <w:jc w:val="left"/>
        <w:rPr>
          <w:i/>
          <w:sz w:val="24"/>
        </w:rPr>
      </w:pPr>
      <w:r>
        <w:rPr>
          <w:sz w:val="24"/>
        </w:rPr>
        <w:t>Shea Writer</w:t>
      </w:r>
      <w:r w:rsidR="0055311F">
        <w:rPr>
          <w:sz w:val="24"/>
        </w:rPr>
        <w:t xml:space="preserve">; </w:t>
      </w:r>
      <w:r w:rsidR="0055311F" w:rsidRPr="00B06211">
        <w:rPr>
          <w:i/>
          <w:sz w:val="24"/>
        </w:rPr>
        <w:t>CEO, CTO</w:t>
      </w:r>
    </w:p>
    <w:p w14:paraId="49091FA1" w14:textId="77777777" w:rsidR="00DC4E47" w:rsidRPr="00DC4E47" w:rsidRDefault="00DC4E47" w:rsidP="00DC4E47">
      <w:pPr>
        <w:pStyle w:val="Heading2"/>
        <w:spacing w:after="60" w:line="276" w:lineRule="auto"/>
        <w:ind w:left="90"/>
        <w:jc w:val="left"/>
        <w:rPr>
          <w:b w:val="0"/>
          <w:i/>
          <w:sz w:val="22"/>
        </w:rPr>
      </w:pPr>
      <w:r w:rsidRPr="00DC4E47">
        <w:rPr>
          <w:b w:val="0"/>
          <w:sz w:val="24"/>
        </w:rPr>
        <w:t>https://payyap.network</w:t>
      </w:r>
    </w:p>
    <w:p w14:paraId="7E0F5035" w14:textId="05B09F4A" w:rsidR="00571760" w:rsidRPr="004C730B" w:rsidRDefault="004C730B" w:rsidP="004C730B">
      <w:pPr>
        <w:pStyle w:val="Heading2"/>
        <w:spacing w:after="120"/>
        <w:ind w:left="90"/>
        <w:jc w:val="left"/>
        <w:rPr>
          <w:sz w:val="22"/>
          <w:szCs w:val="24"/>
          <w:lang w:val="en-AU"/>
        </w:rPr>
      </w:pPr>
      <w:proofErr w:type="gramStart"/>
      <w:r>
        <w:rPr>
          <w:sz w:val="22"/>
        </w:rPr>
        <w:t>email</w:t>
      </w:r>
      <w:proofErr w:type="gramEnd"/>
      <w:r w:rsidR="00571760" w:rsidRPr="00BE42C1">
        <w:rPr>
          <w:sz w:val="22"/>
        </w:rPr>
        <w:t>:</w:t>
      </w:r>
      <w:r w:rsidR="00460274" w:rsidRPr="00BE42C1">
        <w:rPr>
          <w:sz w:val="22"/>
        </w:rPr>
        <w:t xml:space="preserve"> </w:t>
      </w:r>
      <w:hyperlink r:id="rId10" w:history="1">
        <w:proofErr w:type="spellStart"/>
        <w:r w:rsidRPr="00EA453C">
          <w:rPr>
            <w:rStyle w:val="Hyperlink"/>
            <w:sz w:val="22"/>
            <w:szCs w:val="24"/>
          </w:rPr>
          <w:t>shea.writer@payyap.network</w:t>
        </w:r>
        <w:proofErr w:type="spellEnd"/>
      </w:hyperlink>
      <w:r>
        <w:rPr>
          <w:sz w:val="22"/>
          <w:szCs w:val="24"/>
        </w:rPr>
        <w:t xml:space="preserve">  •  </w:t>
      </w:r>
      <w:r>
        <w:rPr>
          <w:sz w:val="22"/>
        </w:rPr>
        <w:t>phone</w:t>
      </w:r>
      <w:r w:rsidRPr="00BE42C1">
        <w:rPr>
          <w:sz w:val="22"/>
        </w:rPr>
        <w:t xml:space="preserve">: </w:t>
      </w:r>
      <w:r w:rsidRPr="004C730B">
        <w:rPr>
          <w:sz w:val="22"/>
          <w:szCs w:val="24"/>
          <w:lang w:val="en-AU"/>
        </w:rPr>
        <w:t>1 888 650 7873</w:t>
      </w:r>
      <w:r>
        <w:rPr>
          <w:sz w:val="22"/>
          <w:szCs w:val="24"/>
          <w:lang w:val="en-AU"/>
        </w:rPr>
        <w:t xml:space="preserve"> (option 4)</w:t>
      </w:r>
    </w:p>
    <w:p w14:paraId="2C84F099" w14:textId="77777777" w:rsidR="00571760" w:rsidRDefault="00D566EF" w:rsidP="00571760">
      <w:pPr>
        <w:rPr>
          <w:b/>
        </w:rPr>
      </w:pPr>
      <w:r>
        <w:rPr>
          <w:b/>
          <w:noProof/>
        </w:rPr>
        <mc:AlternateContent>
          <mc:Choice Requires="wps">
            <w:drawing>
              <wp:anchor distT="0" distB="0" distL="114300" distR="114300" simplePos="0" relativeHeight="251644928" behindDoc="0" locked="0" layoutInCell="1" allowOverlap="1" wp14:anchorId="5370F3B7" wp14:editId="2F429351">
                <wp:simplePos x="0" y="0"/>
                <wp:positionH relativeFrom="margin">
                  <wp:posOffset>3774440</wp:posOffset>
                </wp:positionH>
                <wp:positionV relativeFrom="paragraph">
                  <wp:posOffset>140970</wp:posOffset>
                </wp:positionV>
                <wp:extent cx="2526030" cy="3167380"/>
                <wp:effectExtent l="57150" t="57150" r="102870" b="10922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6030" cy="3167380"/>
                        </a:xfrm>
                        <a:prstGeom prst="roundRect">
                          <a:avLst>
                            <a:gd name="adj" fmla="val 3722"/>
                          </a:avLst>
                        </a:prstGeom>
                        <a:solidFill>
                          <a:schemeClr val="tx1">
                            <a:lumMod val="75000"/>
                            <a:lumOff val="25000"/>
                          </a:schemeClr>
                        </a:solidFill>
                        <a:ln w="9525">
                          <a:solidFill>
                            <a:schemeClr val="accent6">
                              <a:lumMod val="75000"/>
                            </a:schemeClr>
                          </a:solidFill>
                          <a:miter lim="800000"/>
                          <a:headEnd/>
                          <a:tailEnd/>
                        </a:ln>
                        <a:effectLst>
                          <a:outerShdw blurRad="63500" dist="27940" dir="3780000" algn="ctr" rotWithShape="0">
                            <a:prstClr val="black">
                              <a:alpha val="50000"/>
                            </a:prstClr>
                          </a:outerShdw>
                        </a:effectLst>
                      </wps:spPr>
                      <wps:txbx>
                        <w:txbxContent>
                          <w:p w14:paraId="1E7914B4" w14:textId="77777777" w:rsidR="000C333C" w:rsidRPr="003A0428" w:rsidRDefault="000C333C" w:rsidP="00217B2A">
                            <w:pPr>
                              <w:rPr>
                                <w:b/>
                                <w:color w:val="FFFFFF" w:themeColor="background1"/>
                                <w:u w:val="single"/>
                              </w:rPr>
                            </w:pPr>
                            <w:r w:rsidRPr="003A0428">
                              <w:rPr>
                                <w:b/>
                                <w:color w:val="FFFFFF" w:themeColor="background1"/>
                                <w:u w:val="single"/>
                              </w:rPr>
                              <w:t xml:space="preserve">Management Team: </w:t>
                            </w:r>
                          </w:p>
                          <w:p w14:paraId="261C0C24" w14:textId="4AA63F3F" w:rsidR="000C333C" w:rsidRPr="001D4F22" w:rsidRDefault="000C333C" w:rsidP="00715FEE">
                            <w:pPr>
                              <w:spacing w:after="40"/>
                              <w:ind w:left="86"/>
                              <w:rPr>
                                <w:color w:val="4CAF50"/>
                                <w:szCs w:val="24"/>
                              </w:rPr>
                            </w:pPr>
                            <w:r w:rsidRPr="001D4F22">
                              <w:rPr>
                                <w:b/>
                                <w:color w:val="4CAF50"/>
                                <w:szCs w:val="24"/>
                              </w:rPr>
                              <w:t xml:space="preserve">Shea Writer, </w:t>
                            </w:r>
                            <w:r>
                              <w:rPr>
                                <w:color w:val="4CAF50"/>
                                <w:szCs w:val="24"/>
                              </w:rPr>
                              <w:t>CEO &amp; CT</w:t>
                            </w:r>
                            <w:r w:rsidRPr="001D4F22">
                              <w:rPr>
                                <w:color w:val="4CAF50"/>
                                <w:szCs w:val="24"/>
                              </w:rPr>
                              <w:t>O</w:t>
                            </w:r>
                          </w:p>
                          <w:p w14:paraId="1D0A9740" w14:textId="77777777" w:rsidR="000C333C" w:rsidRPr="001D4F22" w:rsidRDefault="000C333C" w:rsidP="00715FEE">
                            <w:pPr>
                              <w:spacing w:after="40"/>
                              <w:ind w:left="86"/>
                              <w:rPr>
                                <w:b/>
                                <w:color w:val="4CAF50"/>
                                <w:szCs w:val="24"/>
                              </w:rPr>
                            </w:pPr>
                            <w:r>
                              <w:rPr>
                                <w:b/>
                                <w:color w:val="4CAF50"/>
                                <w:szCs w:val="24"/>
                              </w:rPr>
                              <w:t>M.</w:t>
                            </w:r>
                            <w:r w:rsidRPr="001D4F22">
                              <w:rPr>
                                <w:b/>
                                <w:color w:val="4CAF50"/>
                                <w:szCs w:val="24"/>
                              </w:rPr>
                              <w:t xml:space="preserve"> </w:t>
                            </w:r>
                            <w:proofErr w:type="spellStart"/>
                            <w:r w:rsidRPr="001D4F22">
                              <w:rPr>
                                <w:b/>
                                <w:color w:val="4CAF50"/>
                                <w:szCs w:val="24"/>
                              </w:rPr>
                              <w:t>Shahid</w:t>
                            </w:r>
                            <w:proofErr w:type="spellEnd"/>
                            <w:r w:rsidRPr="001D4F22">
                              <w:rPr>
                                <w:b/>
                                <w:color w:val="4CAF50"/>
                                <w:szCs w:val="24"/>
                              </w:rPr>
                              <w:t xml:space="preserve"> Ulla, </w:t>
                            </w:r>
                            <w:r w:rsidRPr="001D4F22">
                              <w:rPr>
                                <w:color w:val="4CAF50"/>
                                <w:szCs w:val="24"/>
                              </w:rPr>
                              <w:t>Senior Software Engineer</w:t>
                            </w:r>
                          </w:p>
                          <w:p w14:paraId="3A592161" w14:textId="77777777" w:rsidR="000C333C" w:rsidRPr="001D4F22" w:rsidRDefault="000C333C" w:rsidP="00715FEE">
                            <w:pPr>
                              <w:spacing w:after="40"/>
                              <w:ind w:left="86"/>
                              <w:rPr>
                                <w:color w:val="4CAF50"/>
                                <w:szCs w:val="24"/>
                              </w:rPr>
                            </w:pPr>
                            <w:r w:rsidRPr="001D4F22">
                              <w:rPr>
                                <w:b/>
                                <w:color w:val="4CAF50"/>
                                <w:szCs w:val="24"/>
                              </w:rPr>
                              <w:t xml:space="preserve">Peter Malliaras, </w:t>
                            </w:r>
                            <w:r w:rsidRPr="001D4F22">
                              <w:rPr>
                                <w:color w:val="4CAF50"/>
                                <w:szCs w:val="24"/>
                              </w:rPr>
                              <w:t>Senior Customer Support</w:t>
                            </w:r>
                          </w:p>
                          <w:p w14:paraId="086269BF" w14:textId="77777777" w:rsidR="000C333C" w:rsidRPr="006C59F7" w:rsidRDefault="000C333C" w:rsidP="00BB2BC5">
                            <w:pPr>
                              <w:rPr>
                                <w:b/>
                                <w:bCs/>
                                <w:color w:val="2F5496" w:themeColor="accent5" w:themeShade="BF"/>
                                <w:sz w:val="10"/>
                                <w:u w:val="single"/>
                              </w:rPr>
                            </w:pPr>
                          </w:p>
                          <w:p w14:paraId="427F8041" w14:textId="77777777" w:rsidR="000C333C" w:rsidRPr="003A0428" w:rsidRDefault="000C333C" w:rsidP="00BB2BC5">
                            <w:pPr>
                              <w:rPr>
                                <w:b/>
                                <w:color w:val="FFFFFF" w:themeColor="background1"/>
                              </w:rPr>
                            </w:pPr>
                            <w:r w:rsidRPr="003A0428">
                              <w:rPr>
                                <w:b/>
                                <w:color w:val="FFFFFF" w:themeColor="background1"/>
                                <w:u w:val="single"/>
                              </w:rPr>
                              <w:t>Industry:</w:t>
                            </w:r>
                            <w:r w:rsidRPr="003A0428">
                              <w:rPr>
                                <w:b/>
                                <w:color w:val="FFFFFF" w:themeColor="background1"/>
                              </w:rPr>
                              <w:t xml:space="preserve"> </w:t>
                            </w:r>
                          </w:p>
                          <w:p w14:paraId="30681C79" w14:textId="77777777" w:rsidR="000C333C" w:rsidRPr="003A0428" w:rsidRDefault="000C333C" w:rsidP="00217B2A">
                            <w:pPr>
                              <w:ind w:left="90"/>
                              <w:rPr>
                                <w:b/>
                                <w:i/>
                                <w:color w:val="3EB049"/>
                              </w:rPr>
                            </w:pPr>
                            <w:r>
                              <w:rPr>
                                <w:b/>
                                <w:color w:val="3EB049"/>
                              </w:rPr>
                              <w:t>Global Mobile Payments</w:t>
                            </w:r>
                          </w:p>
                          <w:p w14:paraId="25192626" w14:textId="77777777" w:rsidR="000C333C" w:rsidRPr="006C59F7" w:rsidRDefault="000C333C" w:rsidP="00571760">
                            <w:pPr>
                              <w:rPr>
                                <w:b/>
                                <w:color w:val="2F5496" w:themeColor="accent5" w:themeShade="BF"/>
                                <w:sz w:val="10"/>
                              </w:rPr>
                            </w:pPr>
                          </w:p>
                          <w:p w14:paraId="50D951A0" w14:textId="77777777" w:rsidR="000C333C" w:rsidRPr="003A0428" w:rsidRDefault="000C333C" w:rsidP="00BE42C1">
                            <w:pPr>
                              <w:spacing w:after="40"/>
                              <w:rPr>
                                <w:b/>
                                <w:color w:val="FFFFFF" w:themeColor="background1"/>
                              </w:rPr>
                            </w:pPr>
                            <w:r w:rsidRPr="003A0428">
                              <w:rPr>
                                <w:b/>
                                <w:color w:val="FFFFFF" w:themeColor="background1"/>
                                <w:u w:val="single"/>
                              </w:rPr>
                              <w:t>Financing-to-date:</w:t>
                            </w:r>
                            <w:r w:rsidRPr="003A0428">
                              <w:rPr>
                                <w:b/>
                                <w:color w:val="FFFFFF" w:themeColor="background1"/>
                              </w:rPr>
                              <w:t xml:space="preserve"> </w:t>
                            </w:r>
                          </w:p>
                          <w:p w14:paraId="3C1D4E74" w14:textId="48037665" w:rsidR="000C333C" w:rsidRPr="003A0428" w:rsidRDefault="000C333C" w:rsidP="00BE42C1">
                            <w:pPr>
                              <w:spacing w:after="40"/>
                              <w:ind w:left="90"/>
                              <w:rPr>
                                <w:b/>
                                <w:color w:val="3EB049"/>
                              </w:rPr>
                            </w:pPr>
                            <w:r w:rsidRPr="003A0428">
                              <w:rPr>
                                <w:b/>
                                <w:color w:val="3EB049"/>
                              </w:rPr>
                              <w:t>$</w:t>
                            </w:r>
                            <w:r>
                              <w:rPr>
                                <w:b/>
                                <w:color w:val="3EB049"/>
                              </w:rPr>
                              <w:t>378,500</w:t>
                            </w:r>
                            <w:r w:rsidRPr="003A0428">
                              <w:rPr>
                                <w:b/>
                                <w:color w:val="3EB049"/>
                              </w:rPr>
                              <w:t xml:space="preserve"> </w:t>
                            </w:r>
                            <w:r>
                              <w:rPr>
                                <w:color w:val="3EB049"/>
                              </w:rPr>
                              <w:t>invested</w:t>
                            </w:r>
                            <w:r w:rsidRPr="003A0428">
                              <w:rPr>
                                <w:color w:val="3EB049"/>
                              </w:rPr>
                              <w:t xml:space="preserve"> by Founders</w:t>
                            </w:r>
                            <w:r>
                              <w:rPr>
                                <w:color w:val="3EB049"/>
                              </w:rPr>
                              <w:t xml:space="preserve"> </w:t>
                            </w:r>
                            <w:r w:rsidRPr="003A0428">
                              <w:rPr>
                                <w:color w:val="3EB049"/>
                              </w:rPr>
                              <w:t xml:space="preserve">to </w:t>
                            </w:r>
                            <w:r>
                              <w:rPr>
                                <w:color w:val="3EB049"/>
                              </w:rPr>
                              <w:t xml:space="preserve">design and develop the software and </w:t>
                            </w:r>
                            <w:proofErr w:type="gramStart"/>
                            <w:r w:rsidRPr="003A0428">
                              <w:rPr>
                                <w:color w:val="3EB049"/>
                              </w:rPr>
                              <w:t>bring</w:t>
                            </w:r>
                            <w:proofErr w:type="gramEnd"/>
                            <w:r w:rsidRPr="003A0428">
                              <w:rPr>
                                <w:color w:val="3EB049"/>
                              </w:rPr>
                              <w:t xml:space="preserve"> </w:t>
                            </w:r>
                            <w:r>
                              <w:rPr>
                                <w:color w:val="3EB049"/>
                              </w:rPr>
                              <w:t>it</w:t>
                            </w:r>
                            <w:r w:rsidRPr="003A0428">
                              <w:rPr>
                                <w:color w:val="3EB049"/>
                              </w:rPr>
                              <w:t xml:space="preserve"> to market.</w:t>
                            </w:r>
                            <w:r w:rsidRPr="003A0428">
                              <w:rPr>
                                <w:b/>
                                <w:color w:val="3EB049"/>
                              </w:rPr>
                              <w:t xml:space="preserve">                                                       </w:t>
                            </w:r>
                          </w:p>
                          <w:p w14:paraId="4B577E20" w14:textId="77777777" w:rsidR="000C333C" w:rsidRPr="00BE42C1" w:rsidRDefault="000C333C" w:rsidP="00F42399">
                            <w:pPr>
                              <w:spacing w:after="40"/>
                              <w:rPr>
                                <w:b/>
                                <w:color w:val="404040" w:themeColor="text1" w:themeTint="BF"/>
                                <w:sz w:val="10"/>
                                <w:u w:val="single"/>
                              </w:rPr>
                            </w:pPr>
                          </w:p>
                          <w:p w14:paraId="768E5E20" w14:textId="77777777" w:rsidR="000C333C" w:rsidRPr="003A0428" w:rsidRDefault="000C333C" w:rsidP="00F42399">
                            <w:pPr>
                              <w:spacing w:after="40"/>
                              <w:rPr>
                                <w:b/>
                                <w:color w:val="FFFFFF" w:themeColor="background1"/>
                              </w:rPr>
                            </w:pPr>
                            <w:r w:rsidRPr="003A0428">
                              <w:rPr>
                                <w:b/>
                                <w:color w:val="FFFFFF" w:themeColor="background1"/>
                                <w:u w:val="single"/>
                              </w:rPr>
                              <w:t>Financing Sought:</w:t>
                            </w:r>
                            <w:r w:rsidRPr="003A0428">
                              <w:rPr>
                                <w:b/>
                                <w:color w:val="FFFFFF" w:themeColor="background1"/>
                              </w:rPr>
                              <w:t xml:space="preserve"> </w:t>
                            </w:r>
                          </w:p>
                          <w:p w14:paraId="4EBDDCEC" w14:textId="0CF3A9E6" w:rsidR="000C333C" w:rsidRPr="003A0428" w:rsidRDefault="000C333C" w:rsidP="00217B2A">
                            <w:pPr>
                              <w:spacing w:after="40"/>
                              <w:ind w:left="90"/>
                              <w:rPr>
                                <w:b/>
                                <w:color w:val="3EB049"/>
                              </w:rPr>
                            </w:pPr>
                            <w:r w:rsidRPr="003A0428">
                              <w:rPr>
                                <w:b/>
                                <w:color w:val="3EB049"/>
                              </w:rPr>
                              <w:t>$</w:t>
                            </w:r>
                            <w:r>
                              <w:rPr>
                                <w:b/>
                                <w:color w:val="3EB049"/>
                              </w:rPr>
                              <w:t>3,500,000</w:t>
                            </w:r>
                            <w:r w:rsidRPr="003A0428">
                              <w:rPr>
                                <w:color w:val="3EB049"/>
                              </w:rPr>
                              <w:t xml:space="preserve"> </w:t>
                            </w:r>
                          </w:p>
                          <w:p w14:paraId="64D127C4" w14:textId="77777777" w:rsidR="000C333C" w:rsidRPr="006C59F7" w:rsidRDefault="000C333C" w:rsidP="00571760">
                            <w:pPr>
                              <w:rPr>
                                <w:b/>
                                <w:i/>
                                <w:color w:val="2F5496" w:themeColor="accent5" w:themeShade="BF"/>
                                <w:sz w:val="10"/>
                              </w:rPr>
                            </w:pPr>
                          </w:p>
                          <w:p w14:paraId="46EF88D5" w14:textId="77777777" w:rsidR="000C333C" w:rsidRPr="003A0428" w:rsidRDefault="000C333C" w:rsidP="00B8333D">
                            <w:pPr>
                              <w:rPr>
                                <w:i/>
                                <w:color w:val="FFFFFF" w:themeColor="background1"/>
                              </w:rPr>
                            </w:pPr>
                            <w:r w:rsidRPr="003A0428">
                              <w:rPr>
                                <w:b/>
                                <w:color w:val="FFFFFF" w:themeColor="background1"/>
                                <w:u w:val="single"/>
                              </w:rPr>
                              <w:t>Use of Funds:</w:t>
                            </w:r>
                            <w:r w:rsidRPr="003A0428">
                              <w:rPr>
                                <w:i/>
                                <w:color w:val="FFFFFF" w:themeColor="background1"/>
                              </w:rPr>
                              <w:t xml:space="preserve"> </w:t>
                            </w:r>
                          </w:p>
                          <w:p w14:paraId="6E612C2B" w14:textId="268FE81C" w:rsidR="000C333C" w:rsidRPr="0055311F" w:rsidRDefault="000C333C" w:rsidP="0055311F">
                            <w:pPr>
                              <w:ind w:left="90"/>
                              <w:rPr>
                                <w:color w:val="3EB049"/>
                                <w:lang w:val="en-AU"/>
                              </w:rPr>
                            </w:pPr>
                            <w:r w:rsidRPr="0055311F">
                              <w:rPr>
                                <w:color w:val="3EB049"/>
                              </w:rPr>
                              <w:t>The purpose of this raise:</w:t>
                            </w:r>
                            <w:r w:rsidRPr="0055311F">
                              <w:rPr>
                                <w:color w:val="3EB049"/>
                                <w:lang w:val="en-AU"/>
                              </w:rPr>
                              <w:t xml:space="preserve"> to </w:t>
                            </w:r>
                            <w:r w:rsidRPr="0055311F">
                              <w:rPr>
                                <w:b/>
                                <w:bCs/>
                                <w:color w:val="3EB049"/>
                              </w:rPr>
                              <w:t>expand</w:t>
                            </w:r>
                            <w:r w:rsidRPr="0055311F">
                              <w:rPr>
                                <w:color w:val="3EB049"/>
                              </w:rPr>
                              <w:t xml:space="preserve"> on core staff</w:t>
                            </w:r>
                            <w:r w:rsidRPr="0055311F">
                              <w:rPr>
                                <w:color w:val="3EB049"/>
                                <w:lang w:val="en-AU"/>
                              </w:rPr>
                              <w:t>, to f</w:t>
                            </w:r>
                            <w:proofErr w:type="spellStart"/>
                            <w:r w:rsidRPr="0055311F">
                              <w:rPr>
                                <w:color w:val="3EB049"/>
                              </w:rPr>
                              <w:t>ormalize</w:t>
                            </w:r>
                            <w:proofErr w:type="spellEnd"/>
                            <w:r w:rsidRPr="0055311F">
                              <w:rPr>
                                <w:color w:val="3EB049"/>
                              </w:rPr>
                              <w:t xml:space="preserve"> operations in preparation for aggressive “scaling”</w:t>
                            </w:r>
                            <w:r w:rsidRPr="0055311F">
                              <w:rPr>
                                <w:color w:val="3EB049"/>
                                <w:lang w:val="en-AU"/>
                              </w:rPr>
                              <w:t>, and to d</w:t>
                            </w:r>
                            <w:r w:rsidRPr="0055311F">
                              <w:rPr>
                                <w:color w:val="3EB049"/>
                              </w:rPr>
                              <w:t xml:space="preserve">rive </w:t>
                            </w:r>
                            <w:proofErr w:type="gramStart"/>
                            <w:r w:rsidRPr="0055311F">
                              <w:rPr>
                                <w:color w:val="3EB049"/>
                              </w:rPr>
                              <w:t>a str</w:t>
                            </w:r>
                            <w:r>
                              <w:rPr>
                                <w:color w:val="3EB049"/>
                              </w:rPr>
                              <w:t>ong and steady marketing efforts</w:t>
                            </w:r>
                            <w:proofErr w:type="gramEnd"/>
                            <w:r>
                              <w:rPr>
                                <w:color w:val="3EB049"/>
                              </w:rPr>
                              <w:t>.</w:t>
                            </w:r>
                          </w:p>
                        </w:txbxContent>
                      </wps:txbx>
                      <wps:bodyPr rot="0" vert="horz" wrap="square" lIns="9144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Text Box 2" o:spid="_x0000_s1026" style="position:absolute;margin-left:297.2pt;margin-top:11.1pt;width:198.9pt;height:249.4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2439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" fillcolor="#404040 [2429]" strokecolor="#538135 [2409]">
                <v:stroke joinstyle="miter"/>
                <v:shadow on="t" opacity=".5" offset="12684emu,24895emu"/>
                <v:textbox inset=",,3.6pt">
                  <w:txbxContent>
                    <w:p w14:paraId="1E7914B4" w14:textId="77777777" w:rsidR="000C333C" w:rsidRPr="003A0428" w:rsidRDefault="000C333C" w:rsidP="00217B2A">
                      <w:pPr>
                        <w:rPr>
                          <w:b/>
                          <w:color w:val="FFFFFF" w:themeColor="background1"/>
                          <w:u w:val="single"/>
                        </w:rPr>
                      </w:pPr>
                      <w:r w:rsidRPr="003A0428">
                        <w:rPr>
                          <w:b/>
                          <w:color w:val="FFFFFF" w:themeColor="background1"/>
                          <w:u w:val="single"/>
                        </w:rPr>
                        <w:t xml:space="preserve">Management Team: </w:t>
                      </w:r>
                    </w:p>
                    <w:p w14:paraId="261C0C24" w14:textId="4AA63F3F" w:rsidR="000C333C" w:rsidRPr="001D4F22" w:rsidRDefault="000C333C" w:rsidP="00715FEE">
                      <w:pPr>
                        <w:spacing w:after="40"/>
                        <w:ind w:left="86"/>
                        <w:rPr>
                          <w:color w:val="4CAF50"/>
                          <w:szCs w:val="24"/>
                        </w:rPr>
                      </w:pPr>
                      <w:r w:rsidRPr="001D4F22">
                        <w:rPr>
                          <w:b/>
                          <w:color w:val="4CAF50"/>
                          <w:szCs w:val="24"/>
                        </w:rPr>
                        <w:t xml:space="preserve">Shea Writer, </w:t>
                      </w:r>
                      <w:r>
                        <w:rPr>
                          <w:color w:val="4CAF50"/>
                          <w:szCs w:val="24"/>
                        </w:rPr>
                        <w:t>CEO &amp; CT</w:t>
                      </w:r>
                      <w:r w:rsidRPr="001D4F22">
                        <w:rPr>
                          <w:color w:val="4CAF50"/>
                          <w:szCs w:val="24"/>
                        </w:rPr>
                        <w:t>O</w:t>
                      </w:r>
                    </w:p>
                    <w:p w14:paraId="1D0A9740" w14:textId="77777777" w:rsidR="000C333C" w:rsidRPr="001D4F22" w:rsidRDefault="000C333C" w:rsidP="00715FEE">
                      <w:pPr>
                        <w:spacing w:after="40"/>
                        <w:ind w:left="86"/>
                        <w:rPr>
                          <w:b/>
                          <w:color w:val="4CAF50"/>
                          <w:szCs w:val="24"/>
                        </w:rPr>
                      </w:pPr>
                      <w:r>
                        <w:rPr>
                          <w:b/>
                          <w:color w:val="4CAF50"/>
                          <w:szCs w:val="24"/>
                        </w:rPr>
                        <w:t>M.</w:t>
                      </w:r>
                      <w:r w:rsidRPr="001D4F22">
                        <w:rPr>
                          <w:b/>
                          <w:color w:val="4CAF50"/>
                          <w:szCs w:val="24"/>
                        </w:rPr>
                        <w:t xml:space="preserve"> </w:t>
                      </w:r>
                      <w:proofErr w:type="spellStart"/>
                      <w:r w:rsidRPr="001D4F22">
                        <w:rPr>
                          <w:b/>
                          <w:color w:val="4CAF50"/>
                          <w:szCs w:val="24"/>
                        </w:rPr>
                        <w:t>Shahid</w:t>
                      </w:r>
                      <w:proofErr w:type="spellEnd"/>
                      <w:r w:rsidRPr="001D4F22">
                        <w:rPr>
                          <w:b/>
                          <w:color w:val="4CAF50"/>
                          <w:szCs w:val="24"/>
                        </w:rPr>
                        <w:t xml:space="preserve"> Ulla, </w:t>
                      </w:r>
                      <w:r w:rsidRPr="001D4F22">
                        <w:rPr>
                          <w:color w:val="4CAF50"/>
                          <w:szCs w:val="24"/>
                        </w:rPr>
                        <w:t>Senior Software Engineer</w:t>
                      </w:r>
                    </w:p>
                    <w:p w14:paraId="3A592161" w14:textId="77777777" w:rsidR="000C333C" w:rsidRPr="001D4F22" w:rsidRDefault="000C333C" w:rsidP="00715FEE">
                      <w:pPr>
                        <w:spacing w:after="40"/>
                        <w:ind w:left="86"/>
                        <w:rPr>
                          <w:color w:val="4CAF50"/>
                          <w:szCs w:val="24"/>
                        </w:rPr>
                      </w:pPr>
                      <w:r w:rsidRPr="001D4F22">
                        <w:rPr>
                          <w:b/>
                          <w:color w:val="4CAF50"/>
                          <w:szCs w:val="24"/>
                        </w:rPr>
                        <w:t xml:space="preserve">Peter Malliaras, </w:t>
                      </w:r>
                      <w:r w:rsidRPr="001D4F22">
                        <w:rPr>
                          <w:color w:val="4CAF50"/>
                          <w:szCs w:val="24"/>
                        </w:rPr>
                        <w:t>Senior Customer Support</w:t>
                      </w:r>
                    </w:p>
                    <w:p w14:paraId="086269BF" w14:textId="77777777" w:rsidR="000C333C" w:rsidRPr="006C59F7" w:rsidRDefault="000C333C" w:rsidP="00BB2BC5">
                      <w:pPr>
                        <w:rPr>
                          <w:b/>
                          <w:bCs/>
                          <w:color w:val="2F5496" w:themeColor="accent5" w:themeShade="BF"/>
                          <w:sz w:val="10"/>
                          <w:u w:val="single"/>
                        </w:rPr>
                      </w:pPr>
                    </w:p>
                    <w:p w14:paraId="427F8041" w14:textId="77777777" w:rsidR="000C333C" w:rsidRPr="003A0428" w:rsidRDefault="000C333C" w:rsidP="00BB2BC5">
                      <w:pPr>
                        <w:rPr>
                          <w:b/>
                          <w:color w:val="FFFFFF" w:themeColor="background1"/>
                        </w:rPr>
                      </w:pPr>
                      <w:r w:rsidRPr="003A0428">
                        <w:rPr>
                          <w:b/>
                          <w:color w:val="FFFFFF" w:themeColor="background1"/>
                          <w:u w:val="single"/>
                        </w:rPr>
                        <w:t>Industry:</w:t>
                      </w:r>
                      <w:r w:rsidRPr="003A0428">
                        <w:rPr>
                          <w:b/>
                          <w:color w:val="FFFFFF" w:themeColor="background1"/>
                        </w:rPr>
                        <w:t xml:space="preserve"> </w:t>
                      </w:r>
                    </w:p>
                    <w:p w14:paraId="30681C79" w14:textId="77777777" w:rsidR="000C333C" w:rsidRPr="003A0428" w:rsidRDefault="000C333C" w:rsidP="00217B2A">
                      <w:pPr>
                        <w:ind w:left="90"/>
                        <w:rPr>
                          <w:b/>
                          <w:i/>
                          <w:color w:val="3EB049"/>
                        </w:rPr>
                      </w:pPr>
                      <w:r>
                        <w:rPr>
                          <w:b/>
                          <w:color w:val="3EB049"/>
                        </w:rPr>
                        <w:t>Global Mobile Payments</w:t>
                      </w:r>
                    </w:p>
                    <w:p w14:paraId="25192626" w14:textId="77777777" w:rsidR="000C333C" w:rsidRPr="006C59F7" w:rsidRDefault="000C333C" w:rsidP="00571760">
                      <w:pPr>
                        <w:rPr>
                          <w:b/>
                          <w:color w:val="2F5496" w:themeColor="accent5" w:themeShade="BF"/>
                          <w:sz w:val="10"/>
                        </w:rPr>
                      </w:pPr>
                    </w:p>
                    <w:p w14:paraId="50D951A0" w14:textId="77777777" w:rsidR="000C333C" w:rsidRPr="003A0428" w:rsidRDefault="000C333C" w:rsidP="00BE42C1">
                      <w:pPr>
                        <w:spacing w:after="40"/>
                        <w:rPr>
                          <w:b/>
                          <w:color w:val="FFFFFF" w:themeColor="background1"/>
                        </w:rPr>
                      </w:pPr>
                      <w:r w:rsidRPr="003A0428">
                        <w:rPr>
                          <w:b/>
                          <w:color w:val="FFFFFF" w:themeColor="background1"/>
                          <w:u w:val="single"/>
                        </w:rPr>
                        <w:t>Financing-to-date:</w:t>
                      </w:r>
                      <w:r w:rsidRPr="003A0428">
                        <w:rPr>
                          <w:b/>
                          <w:color w:val="FFFFFF" w:themeColor="background1"/>
                        </w:rPr>
                        <w:t xml:space="preserve"> </w:t>
                      </w:r>
                    </w:p>
                    <w:p w14:paraId="3C1D4E74" w14:textId="48037665" w:rsidR="000C333C" w:rsidRPr="003A0428" w:rsidRDefault="000C333C" w:rsidP="00BE42C1">
                      <w:pPr>
                        <w:spacing w:after="40"/>
                        <w:ind w:left="90"/>
                        <w:rPr>
                          <w:b/>
                          <w:color w:val="3EB049"/>
                        </w:rPr>
                      </w:pPr>
                      <w:r w:rsidRPr="003A0428">
                        <w:rPr>
                          <w:b/>
                          <w:color w:val="3EB049"/>
                        </w:rPr>
                        <w:t>$</w:t>
                      </w:r>
                      <w:r>
                        <w:rPr>
                          <w:b/>
                          <w:color w:val="3EB049"/>
                        </w:rPr>
                        <w:t>378,500</w:t>
                      </w:r>
                      <w:r w:rsidRPr="003A0428">
                        <w:rPr>
                          <w:b/>
                          <w:color w:val="3EB049"/>
                        </w:rPr>
                        <w:t xml:space="preserve"> </w:t>
                      </w:r>
                      <w:r>
                        <w:rPr>
                          <w:color w:val="3EB049"/>
                        </w:rPr>
                        <w:t>invested</w:t>
                      </w:r>
                      <w:r w:rsidRPr="003A0428">
                        <w:rPr>
                          <w:color w:val="3EB049"/>
                        </w:rPr>
                        <w:t xml:space="preserve"> by Founders</w:t>
                      </w:r>
                      <w:r>
                        <w:rPr>
                          <w:color w:val="3EB049"/>
                        </w:rPr>
                        <w:t xml:space="preserve"> </w:t>
                      </w:r>
                      <w:r w:rsidRPr="003A0428">
                        <w:rPr>
                          <w:color w:val="3EB049"/>
                        </w:rPr>
                        <w:t xml:space="preserve">to </w:t>
                      </w:r>
                      <w:r>
                        <w:rPr>
                          <w:color w:val="3EB049"/>
                        </w:rPr>
                        <w:t xml:space="preserve">design and develop the software and </w:t>
                      </w:r>
                      <w:proofErr w:type="gramStart"/>
                      <w:r w:rsidRPr="003A0428">
                        <w:rPr>
                          <w:color w:val="3EB049"/>
                        </w:rPr>
                        <w:t>bring</w:t>
                      </w:r>
                      <w:proofErr w:type="gramEnd"/>
                      <w:r w:rsidRPr="003A0428">
                        <w:rPr>
                          <w:color w:val="3EB049"/>
                        </w:rPr>
                        <w:t xml:space="preserve"> </w:t>
                      </w:r>
                      <w:r>
                        <w:rPr>
                          <w:color w:val="3EB049"/>
                        </w:rPr>
                        <w:t>it</w:t>
                      </w:r>
                      <w:r w:rsidRPr="003A0428">
                        <w:rPr>
                          <w:color w:val="3EB049"/>
                        </w:rPr>
                        <w:t xml:space="preserve"> to market.</w:t>
                      </w:r>
                      <w:r w:rsidRPr="003A0428">
                        <w:rPr>
                          <w:b/>
                          <w:color w:val="3EB049"/>
                        </w:rPr>
                        <w:t xml:space="preserve">                                                       </w:t>
                      </w:r>
                    </w:p>
                    <w:p w14:paraId="4B577E20" w14:textId="77777777" w:rsidR="000C333C" w:rsidRPr="00BE42C1" w:rsidRDefault="000C333C" w:rsidP="00F42399">
                      <w:pPr>
                        <w:spacing w:after="40"/>
                        <w:rPr>
                          <w:b/>
                          <w:color w:val="404040" w:themeColor="text1" w:themeTint="BF"/>
                          <w:sz w:val="10"/>
                          <w:u w:val="single"/>
                        </w:rPr>
                      </w:pPr>
                    </w:p>
                    <w:p w14:paraId="768E5E20" w14:textId="77777777" w:rsidR="000C333C" w:rsidRPr="003A0428" w:rsidRDefault="000C333C" w:rsidP="00F42399">
                      <w:pPr>
                        <w:spacing w:after="40"/>
                        <w:rPr>
                          <w:b/>
                          <w:color w:val="FFFFFF" w:themeColor="background1"/>
                        </w:rPr>
                      </w:pPr>
                      <w:r w:rsidRPr="003A0428">
                        <w:rPr>
                          <w:b/>
                          <w:color w:val="FFFFFF" w:themeColor="background1"/>
                          <w:u w:val="single"/>
                        </w:rPr>
                        <w:t>Financing Sought:</w:t>
                      </w:r>
                      <w:r w:rsidRPr="003A0428">
                        <w:rPr>
                          <w:b/>
                          <w:color w:val="FFFFFF" w:themeColor="background1"/>
                        </w:rPr>
                        <w:t xml:space="preserve"> </w:t>
                      </w:r>
                    </w:p>
                    <w:p w14:paraId="4EBDDCEC" w14:textId="0CF3A9E6" w:rsidR="000C333C" w:rsidRPr="003A0428" w:rsidRDefault="000C333C" w:rsidP="00217B2A">
                      <w:pPr>
                        <w:spacing w:after="40"/>
                        <w:ind w:left="90"/>
                        <w:rPr>
                          <w:b/>
                          <w:color w:val="3EB049"/>
                        </w:rPr>
                      </w:pPr>
                      <w:r w:rsidRPr="003A0428">
                        <w:rPr>
                          <w:b/>
                          <w:color w:val="3EB049"/>
                        </w:rPr>
                        <w:t>$</w:t>
                      </w:r>
                      <w:r>
                        <w:rPr>
                          <w:b/>
                          <w:color w:val="3EB049"/>
                        </w:rPr>
                        <w:t>3,500,000</w:t>
                      </w:r>
                      <w:r w:rsidRPr="003A0428">
                        <w:rPr>
                          <w:color w:val="3EB049"/>
                        </w:rPr>
                        <w:t xml:space="preserve"> </w:t>
                      </w:r>
                    </w:p>
                    <w:p w14:paraId="64D127C4" w14:textId="77777777" w:rsidR="000C333C" w:rsidRPr="006C59F7" w:rsidRDefault="000C333C" w:rsidP="00571760">
                      <w:pPr>
                        <w:rPr>
                          <w:b/>
                          <w:i/>
                          <w:color w:val="2F5496" w:themeColor="accent5" w:themeShade="BF"/>
                          <w:sz w:val="10"/>
                        </w:rPr>
                      </w:pPr>
                    </w:p>
                    <w:p w14:paraId="46EF88D5" w14:textId="77777777" w:rsidR="000C333C" w:rsidRPr="003A0428" w:rsidRDefault="000C333C" w:rsidP="00B8333D">
                      <w:pPr>
                        <w:rPr>
                          <w:i/>
                          <w:color w:val="FFFFFF" w:themeColor="background1"/>
                        </w:rPr>
                      </w:pPr>
                      <w:r w:rsidRPr="003A0428">
                        <w:rPr>
                          <w:b/>
                          <w:color w:val="FFFFFF" w:themeColor="background1"/>
                          <w:u w:val="single"/>
                        </w:rPr>
                        <w:t>Use of Funds:</w:t>
                      </w:r>
                      <w:r w:rsidRPr="003A0428">
                        <w:rPr>
                          <w:i/>
                          <w:color w:val="FFFFFF" w:themeColor="background1"/>
                        </w:rPr>
                        <w:t xml:space="preserve"> </w:t>
                      </w:r>
                    </w:p>
                    <w:p w14:paraId="6E612C2B" w14:textId="268FE81C" w:rsidR="000C333C" w:rsidRPr="0055311F" w:rsidRDefault="000C333C" w:rsidP="0055311F">
                      <w:pPr>
                        <w:ind w:left="90"/>
                        <w:rPr>
                          <w:color w:val="3EB049"/>
                          <w:lang w:val="en-AU"/>
                        </w:rPr>
                      </w:pPr>
                      <w:r w:rsidRPr="0055311F">
                        <w:rPr>
                          <w:color w:val="3EB049"/>
                        </w:rPr>
                        <w:t>The purpose of this raise:</w:t>
                      </w:r>
                      <w:r w:rsidRPr="0055311F">
                        <w:rPr>
                          <w:color w:val="3EB049"/>
                          <w:lang w:val="en-AU"/>
                        </w:rPr>
                        <w:t xml:space="preserve"> to </w:t>
                      </w:r>
                      <w:r w:rsidRPr="0055311F">
                        <w:rPr>
                          <w:b/>
                          <w:bCs/>
                          <w:color w:val="3EB049"/>
                        </w:rPr>
                        <w:t>expand</w:t>
                      </w:r>
                      <w:r w:rsidRPr="0055311F">
                        <w:rPr>
                          <w:color w:val="3EB049"/>
                        </w:rPr>
                        <w:t xml:space="preserve"> on core staff</w:t>
                      </w:r>
                      <w:r w:rsidRPr="0055311F">
                        <w:rPr>
                          <w:color w:val="3EB049"/>
                          <w:lang w:val="en-AU"/>
                        </w:rPr>
                        <w:t>, to f</w:t>
                      </w:r>
                      <w:proofErr w:type="spellStart"/>
                      <w:r w:rsidRPr="0055311F">
                        <w:rPr>
                          <w:color w:val="3EB049"/>
                        </w:rPr>
                        <w:t>ormalize</w:t>
                      </w:r>
                      <w:proofErr w:type="spellEnd"/>
                      <w:r w:rsidRPr="0055311F">
                        <w:rPr>
                          <w:color w:val="3EB049"/>
                        </w:rPr>
                        <w:t xml:space="preserve"> operations in preparation for aggressive “scaling”</w:t>
                      </w:r>
                      <w:r w:rsidRPr="0055311F">
                        <w:rPr>
                          <w:color w:val="3EB049"/>
                          <w:lang w:val="en-AU"/>
                        </w:rPr>
                        <w:t>, and to d</w:t>
                      </w:r>
                      <w:r w:rsidRPr="0055311F">
                        <w:rPr>
                          <w:color w:val="3EB049"/>
                        </w:rPr>
                        <w:t xml:space="preserve">rive </w:t>
                      </w:r>
                      <w:proofErr w:type="gramStart"/>
                      <w:r w:rsidRPr="0055311F">
                        <w:rPr>
                          <w:color w:val="3EB049"/>
                        </w:rPr>
                        <w:t>a str</w:t>
                      </w:r>
                      <w:r>
                        <w:rPr>
                          <w:color w:val="3EB049"/>
                        </w:rPr>
                        <w:t>ong and steady marketing efforts</w:t>
                      </w:r>
                      <w:proofErr w:type="gramEnd"/>
                      <w:r>
                        <w:rPr>
                          <w:color w:val="3EB049"/>
                        </w:rPr>
                        <w:t>.</w:t>
                      </w:r>
                    </w:p>
                  </w:txbxContent>
                </v:textbox>
                <w10:wrap type="square" anchorx="margin"/>
              </v:roundrect>
            </w:pict>
          </mc:Fallback>
        </mc:AlternateContent>
      </w:r>
      <w:r w:rsidR="006B460F">
        <w:rPr>
          <w:b/>
          <w:noProof/>
        </w:rPr>
        <mc:AlternateContent>
          <mc:Choice Requires="wps">
            <w:drawing>
              <wp:anchor distT="4294967295" distB="4294967295" distL="114300" distR="114300" simplePos="0" relativeHeight="251650048" behindDoc="0" locked="0" layoutInCell="0" allowOverlap="1" wp14:anchorId="281A4A1E" wp14:editId="139A2383">
                <wp:simplePos x="0" y="0"/>
                <wp:positionH relativeFrom="column">
                  <wp:posOffset>7620</wp:posOffset>
                </wp:positionH>
                <wp:positionV relativeFrom="paragraph">
                  <wp:posOffset>48894</wp:posOffset>
                </wp:positionV>
                <wp:extent cx="6286500" cy="0"/>
                <wp:effectExtent l="0" t="19050" r="0" b="0"/>
                <wp:wrapNone/>
                <wp:docPr id="6"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3C36276" id="Straight Connector 3" o:spid="_x0000_s1026" style="position:absolute;z-index:251650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pt,3.85pt" to="495.6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" o:allowincell="f" strokeweight="2.25pt"/>
            </w:pict>
          </mc:Fallback>
        </mc:AlternateContent>
      </w:r>
    </w:p>
    <w:p w14:paraId="030EF46E" w14:textId="77777777" w:rsidR="00842D38" w:rsidRPr="00367915" w:rsidRDefault="00613DC9" w:rsidP="002F3244">
      <w:pPr>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Business Description</w:t>
      </w:r>
    </w:p>
    <w:p w14:paraId="6FC3C114" w14:textId="7B31F86A" w:rsidR="00900A45" w:rsidRDefault="00900A45" w:rsidP="00900A45">
      <w:pPr>
        <w:ind w:left="90"/>
        <w:jc w:val="both"/>
      </w:pPr>
      <w:r>
        <w:t>PAYYAP is revolutionizing consumer payments with biometrically secured, voice-driven AMEX, VISA, MasterCard &amp; Disc</w:t>
      </w:r>
      <w:r w:rsidR="00AA475F">
        <w:t xml:space="preserve">over payments in real-time via </w:t>
      </w:r>
      <w:r w:rsidR="00ED67D3">
        <w:t>“</w:t>
      </w:r>
      <w:r w:rsidR="004C730B">
        <w:t>5th</w:t>
      </w:r>
      <w:r>
        <w:t xml:space="preserve"> Channel</w:t>
      </w:r>
      <w:r w:rsidR="00ED67D3">
        <w:t>”</w:t>
      </w:r>
      <w:r>
        <w:t xml:space="preserve"> technology! </w:t>
      </w:r>
    </w:p>
    <w:p w14:paraId="43D3010C" w14:textId="77777777" w:rsidR="00CA2A37" w:rsidRPr="00FC314D" w:rsidRDefault="00CA2A37" w:rsidP="00CA2A37">
      <w:pPr>
        <w:jc w:val="both"/>
      </w:pPr>
    </w:p>
    <w:p w14:paraId="10DBFF9B" w14:textId="77777777" w:rsidR="0033115B" w:rsidRDefault="001A3741" w:rsidP="0033115B">
      <w:pPr>
        <w:spacing w:line="276" w:lineRule="auto"/>
        <w:jc w:val="both"/>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Pilot M</w:t>
      </w:r>
      <w:r w:rsidRPr="00AA475F">
        <w:rPr>
          <w:b/>
          <w:color w:val="2196F3"/>
          <w:u w:val="single"/>
          <w14:shadow w14:blurRad="12700" w14:dist="12700" w14:dir="2700000" w14:sx="100000" w14:sy="100000" w14:kx="0" w14:ky="0" w14:algn="tl">
            <w14:srgbClr w14:val="000000">
              <w14:alpha w14:val="60000"/>
            </w14:srgbClr>
          </w14:shadow>
        </w:rPr>
        <w:t>etric</w:t>
      </w:r>
      <w:r w:rsidRPr="00367915">
        <w:rPr>
          <w:b/>
          <w:color w:val="2196F3"/>
          <w:u w:val="single"/>
          <w14:shadow w14:blurRad="12700" w14:dist="12700" w14:dir="2700000" w14:sx="100000" w14:sy="100000" w14:kx="0" w14:ky="0" w14:algn="tl">
            <w14:srgbClr w14:val="000000">
              <w14:alpha w14:val="60000"/>
            </w14:srgbClr>
          </w14:shadow>
        </w:rPr>
        <w:t>s</w:t>
      </w:r>
    </w:p>
    <w:p w14:paraId="62E99368" w14:textId="6C2A5D45" w:rsidR="007351F1" w:rsidRPr="007351F1" w:rsidRDefault="00A727F7" w:rsidP="005848C3">
      <w:pPr>
        <w:spacing w:after="120"/>
        <w:ind w:left="90"/>
        <w:jc w:val="both"/>
      </w:pPr>
      <w:r>
        <w:rPr>
          <w:noProof/>
        </w:rPr>
        <mc:AlternateContent>
          <mc:Choice Requires="wps">
            <w:drawing>
              <wp:anchor distT="0" distB="0" distL="114300" distR="114300" simplePos="0" relativeHeight="251705344" behindDoc="0" locked="0" layoutInCell="1" allowOverlap="1" wp14:anchorId="1B511E6D" wp14:editId="1208FA2A">
                <wp:simplePos x="0" y="0"/>
                <wp:positionH relativeFrom="column">
                  <wp:posOffset>1868805</wp:posOffset>
                </wp:positionH>
                <wp:positionV relativeFrom="paragraph">
                  <wp:posOffset>910590</wp:posOffset>
                </wp:positionV>
                <wp:extent cx="1752600" cy="333375"/>
                <wp:effectExtent l="0" t="0" r="0" b="0"/>
                <wp:wrapNone/>
                <wp:docPr id="13" name="Text Placeholder 5"/>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752600" cy="333375"/>
                        </a:xfrm>
                        <a:prstGeom prst="rect">
                          <a:avLst/>
                        </a:prstGeom>
                      </wps:spPr>
                      <wps:txbx>
                        <w:txbxContent>
                          <w:p w14:paraId="0B719B60" w14:textId="77777777" w:rsidR="000C333C" w:rsidRPr="006368C0" w:rsidRDefault="000C333C" w:rsidP="00AA475F">
                            <w:pPr>
                              <w:pStyle w:val="NormalWeb"/>
                              <w:spacing w:before="0" w:beforeAutospacing="0" w:after="0" w:afterAutospacing="0"/>
                              <w:jc w:val="center"/>
                              <w:rPr>
                                <w:color w:val="2196F3"/>
                                <w:sz w:val="18"/>
                                <w:szCs w:val="18"/>
                              </w:rPr>
                            </w:pPr>
                            <w:r w:rsidRPr="006368C0">
                              <w:rPr>
                                <w:b/>
                                <w:bCs/>
                                <w:caps/>
                                <w:color w:val="2196F3"/>
                                <w:spacing w:val="20"/>
                                <w:kern w:val="24"/>
                                <w:sz w:val="18"/>
                                <w:szCs w:val="18"/>
                                <w:u w:val="single"/>
                              </w:rPr>
                              <w:t>Int’l Metrics (paused)</w:t>
                            </w:r>
                          </w:p>
                        </w:txbxContent>
                      </wps:txbx>
                      <wps:bodyPr vert="horz" wrap="square" lIns="91440" tIns="45720" rIns="91440" bIns="45720" rtlCol="0" anchor="ctr" anchorCtr="1">
                        <a:noAutofit/>
                      </wps:bodyPr>
                    </wps:wsp>
                  </a:graphicData>
                </a:graphic>
              </wp:anchor>
            </w:drawing>
          </mc:Choice>
          <mc:Fallback>
            <w:pict>
              <v:rect id="Text Placeholder 5" o:spid="_x0000_s1027" style="position:absolute;left:0;text-align:left;margin-left:147.15pt;margin-top:71.7pt;width:138pt;height:26.25pt;z-index:251705344;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" filled="f" stroked="f">
                <v:path arrowok="t"/>
                <o:lock v:ext="edit" grouping="t"/>
                <v:textbox>
                  <w:txbxContent>
                    <w:p w14:paraId="0B719B60" w14:textId="77777777" w:rsidR="000C333C" w:rsidRPr="006368C0" w:rsidRDefault="000C333C" w:rsidP="00AA475F">
                      <w:pPr>
                        <w:pStyle w:val="NormalWeb"/>
                        <w:spacing w:before="0" w:beforeAutospacing="0" w:after="0" w:afterAutospacing="0"/>
                        <w:jc w:val="center"/>
                        <w:rPr>
                          <w:color w:val="2196F3"/>
                          <w:sz w:val="18"/>
                          <w:szCs w:val="18"/>
                        </w:rPr>
                      </w:pPr>
                      <w:r w:rsidRPr="006368C0">
                        <w:rPr>
                          <w:b/>
                          <w:bCs/>
                          <w:caps/>
                          <w:color w:val="2196F3"/>
                          <w:spacing w:val="20"/>
                          <w:kern w:val="24"/>
                          <w:sz w:val="18"/>
                          <w:szCs w:val="18"/>
                          <w:u w:val="single"/>
                        </w:rPr>
                        <w:t>Int’l Metrics (paused)</w:t>
                      </w:r>
                    </w:p>
                  </w:txbxContent>
                </v:textbox>
              </v:rect>
            </w:pict>
          </mc:Fallback>
        </mc:AlternateContent>
      </w:r>
      <w:r w:rsidR="00E039D6">
        <w:rPr>
          <w:noProof/>
        </w:rPr>
        <mc:AlternateContent>
          <mc:Choice Requires="wps">
            <w:drawing>
              <wp:anchor distT="0" distB="0" distL="114300" distR="114300" simplePos="0" relativeHeight="251707392" behindDoc="0" locked="0" layoutInCell="1" allowOverlap="1" wp14:anchorId="7D71EA6E" wp14:editId="163B819D">
                <wp:simplePos x="0" y="0"/>
                <wp:positionH relativeFrom="column">
                  <wp:posOffset>1687830</wp:posOffset>
                </wp:positionH>
                <wp:positionV relativeFrom="paragraph">
                  <wp:posOffset>910590</wp:posOffset>
                </wp:positionV>
                <wp:extent cx="0" cy="1695450"/>
                <wp:effectExtent l="0" t="0" r="19050" b="19050"/>
                <wp:wrapNone/>
                <wp:docPr id="18" name="Straight Connector 18"/>
                <wp:cNvGraphicFramePr/>
                <a:graphic xmlns:a="http://schemas.openxmlformats.org/drawingml/2006/main">
                  <a:graphicData uri="http://schemas.microsoft.com/office/word/2010/wordprocessingShape">
                    <wps:wsp>
                      <wps:cNvCnPr/>
                      <wps:spPr>
                        <a:xfrm>
                          <a:off x="0" y="0"/>
                          <a:ext cx="0" cy="1695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70D4A75" id="Straight Connector 18"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132.9pt,71.7pt" to="132.9pt,20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" strokecolor="#5b9bd5 [3204]" strokeweight=".5pt">
                <v:stroke joinstyle="miter"/>
              </v:line>
            </w:pict>
          </mc:Fallback>
        </mc:AlternateContent>
      </w:r>
      <w:r w:rsidR="007351F1" w:rsidRPr="007351F1">
        <w:t>The initial pilot program that PAYYAP rolled out internationally resulted in 1,000+ registered vendors (downloads), 200+ verified IDs, and $200,000</w:t>
      </w:r>
      <w:r w:rsidR="000609B6">
        <w:t xml:space="preserve"> in</w:t>
      </w:r>
      <w:r w:rsidR="007351F1" w:rsidRPr="007351F1">
        <w:t xml:space="preserve"> total payment volume. </w:t>
      </w:r>
      <w:r w:rsidR="007351F1">
        <w:t>After partnering with TSYS/</w:t>
      </w:r>
      <w:proofErr w:type="spellStart"/>
      <w:r w:rsidR="007351F1">
        <w:t>ProPay</w:t>
      </w:r>
      <w:proofErr w:type="spellEnd"/>
      <w:r w:rsidR="007351F1">
        <w:t xml:space="preserve"> (top 10 merchant bank in</w:t>
      </w:r>
      <w:r w:rsidR="006453C6">
        <w:t xml:space="preserve"> North America), </w:t>
      </w:r>
      <w:r w:rsidR="00826D07">
        <w:t>the I</w:t>
      </w:r>
      <w:r w:rsidR="007351F1">
        <w:t xml:space="preserve">nternational Pilot </w:t>
      </w:r>
      <w:r w:rsidR="006453C6">
        <w:t xml:space="preserve">was paused </w:t>
      </w:r>
      <w:r w:rsidR="007351F1">
        <w:t>to focus specifically on</w:t>
      </w:r>
      <w:r w:rsidR="005848C3">
        <w:t xml:space="preserve"> penetrating the US</w:t>
      </w:r>
      <w:r w:rsidR="007351F1">
        <w:t xml:space="preserve"> marke</w:t>
      </w:r>
      <w:r w:rsidR="006453C6">
        <w:t>t. User metrics from both</w:t>
      </w:r>
      <w:r w:rsidR="00BB43F0">
        <w:t xml:space="preserve"> </w:t>
      </w:r>
      <w:r w:rsidR="005848C3">
        <w:t>pilot</w:t>
      </w:r>
      <w:r w:rsidR="00BB43F0">
        <w:t xml:space="preserve"> programs</w:t>
      </w:r>
      <w:r w:rsidR="00AA475F">
        <w:t xml:space="preserve"> </w:t>
      </w:r>
      <w:r w:rsidR="005848C3">
        <w:t>are shown below:</w:t>
      </w:r>
    </w:p>
    <w:p w14:paraId="35C8DC2A" w14:textId="77777777" w:rsidR="00DC3953" w:rsidRDefault="00A727F7" w:rsidP="005848C3">
      <w:pPr>
        <w:ind w:left="270"/>
        <w:jc w:val="both"/>
      </w:pPr>
      <w:r>
        <w:rPr>
          <w:noProof/>
        </w:rPr>
        <mc:AlternateContent>
          <mc:Choice Requires="wps">
            <w:drawing>
              <wp:anchor distT="0" distB="0" distL="114300" distR="114300" simplePos="0" relativeHeight="251701248" behindDoc="0" locked="0" layoutInCell="1" allowOverlap="1" wp14:anchorId="03E81D0F" wp14:editId="7AAF84B0">
                <wp:simplePos x="0" y="0"/>
                <wp:positionH relativeFrom="column">
                  <wp:posOffset>-255270</wp:posOffset>
                </wp:positionH>
                <wp:positionV relativeFrom="paragraph">
                  <wp:posOffset>6350</wp:posOffset>
                </wp:positionV>
                <wp:extent cx="1819275" cy="238125"/>
                <wp:effectExtent l="0" t="0" r="0" b="0"/>
                <wp:wrapNone/>
                <wp:docPr id="12" name="Text Placeholder 5"/>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819275" cy="238125"/>
                        </a:xfrm>
                        <a:prstGeom prst="rect">
                          <a:avLst/>
                        </a:prstGeom>
                      </wps:spPr>
                      <wps:txbx>
                        <w:txbxContent>
                          <w:p w14:paraId="7D0FFA3F" w14:textId="77777777" w:rsidR="000C333C" w:rsidRPr="006368C0" w:rsidRDefault="000C333C" w:rsidP="00AA475F">
                            <w:pPr>
                              <w:pStyle w:val="NormalWeb"/>
                              <w:spacing w:before="0" w:beforeAutospacing="0" w:after="0" w:afterAutospacing="0"/>
                              <w:jc w:val="center"/>
                              <w:rPr>
                                <w:color w:val="2196F3"/>
                                <w:sz w:val="18"/>
                                <w:szCs w:val="18"/>
                              </w:rPr>
                            </w:pPr>
                            <w:r w:rsidRPr="006368C0">
                              <w:rPr>
                                <w:b/>
                                <w:bCs/>
                                <w:caps/>
                                <w:color w:val="2196F3"/>
                                <w:spacing w:val="20"/>
                                <w:kern w:val="24"/>
                                <w:sz w:val="18"/>
                                <w:szCs w:val="18"/>
                                <w:u w:val="single"/>
                              </w:rPr>
                              <w:t>USA Metrics (LIVE)</w:t>
                            </w:r>
                          </w:p>
                        </w:txbxContent>
                      </wps:txbx>
                      <wps:bodyPr vert="horz" wrap="square" lIns="91440" tIns="45720" rIns="91440" bIns="45720" rtlCol="0" anchor="ctr" anchorCtr="1">
                        <a:noAutofit/>
                      </wps:bodyPr>
                    </wps:wsp>
                  </a:graphicData>
                </a:graphic>
              </wp:anchor>
            </w:drawing>
          </mc:Choice>
          <mc:Fallback>
            <w:pict>
              <v:rect id="_x0000_s1028" style="position:absolute;left:0;text-align:left;margin-left:-20.05pt;margin-top:.5pt;width:143.25pt;height:18.75pt;z-index:251701248;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" filled="f" stroked="f">
                <v:path arrowok="t"/>
                <o:lock v:ext="edit" grouping="t"/>
                <v:textbox>
                  <w:txbxContent>
                    <w:p w14:paraId="7D0FFA3F" w14:textId="77777777" w:rsidR="000C333C" w:rsidRPr="006368C0" w:rsidRDefault="000C333C" w:rsidP="00AA475F">
                      <w:pPr>
                        <w:pStyle w:val="NormalWeb"/>
                        <w:spacing w:before="0" w:beforeAutospacing="0" w:after="0" w:afterAutospacing="0"/>
                        <w:jc w:val="center"/>
                        <w:rPr>
                          <w:color w:val="2196F3"/>
                          <w:sz w:val="18"/>
                          <w:szCs w:val="18"/>
                        </w:rPr>
                      </w:pPr>
                      <w:r w:rsidRPr="006368C0">
                        <w:rPr>
                          <w:b/>
                          <w:bCs/>
                          <w:caps/>
                          <w:color w:val="2196F3"/>
                          <w:spacing w:val="20"/>
                          <w:kern w:val="24"/>
                          <w:sz w:val="18"/>
                          <w:szCs w:val="18"/>
                          <w:u w:val="single"/>
                        </w:rPr>
                        <w:t>USA Metrics (LIVE)</w:t>
                      </w:r>
                    </w:p>
                  </w:txbxContent>
                </v:textbox>
              </v:rect>
            </w:pict>
          </mc:Fallback>
        </mc:AlternateContent>
      </w:r>
    </w:p>
    <w:p w14:paraId="75B319DC" w14:textId="77777777" w:rsidR="00213223" w:rsidRDefault="00A727F7"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r w:rsidRPr="00A727F7">
        <w:rPr>
          <w:noProof/>
          <w:color w:val="1C4489"/>
          <w14:shadow w14:blurRad="12700" w14:dist="12700" w14:dir="2700000" w14:sx="100000" w14:sy="100000" w14:kx="0" w14:ky="0" w14:algn="tl">
            <w14:srgbClr w14:val="000000">
              <w14:alpha w14:val="60000"/>
            </w14:srgbClr>
          </w14:shadow>
        </w:rPr>
        <w:drawing>
          <wp:anchor distT="0" distB="0" distL="114300" distR="114300" simplePos="0" relativeHeight="251709440" behindDoc="0" locked="0" layoutInCell="1" allowOverlap="1" wp14:anchorId="3A8255A4" wp14:editId="351C383D">
            <wp:simplePos x="0" y="0"/>
            <wp:positionH relativeFrom="column">
              <wp:posOffset>1740535</wp:posOffset>
            </wp:positionH>
            <wp:positionV relativeFrom="paragraph">
              <wp:posOffset>136525</wp:posOffset>
            </wp:positionV>
            <wp:extent cx="1952147" cy="127635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hqprint">
                      <a:extLst>
                        <a:ext uri="{28A0092B-C50C-407E-A947-70E740481C1C}">
                          <a14:useLocalDpi xmlns:a14="http://schemas.microsoft.com/office/drawing/2010/main"/>
                        </a:ext>
                      </a:extLst>
                    </a:blip>
                    <a:srcRect l="9558" r="9281"/>
                    <a:stretch/>
                  </pic:blipFill>
                  <pic:spPr bwMode="auto">
                    <a:xfrm>
                      <a:off x="0" y="0"/>
                      <a:ext cx="1952147" cy="1276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27F7">
        <w:rPr>
          <w:noProof/>
          <w:color w:val="1C4489"/>
          <w14:shadow w14:blurRad="12700" w14:dist="12700" w14:dir="2700000" w14:sx="100000" w14:sy="100000" w14:kx="0" w14:ky="0" w14:algn="tl">
            <w14:srgbClr w14:val="000000">
              <w14:alpha w14:val="60000"/>
            </w14:srgbClr>
          </w14:shadow>
        </w:rPr>
        <w:drawing>
          <wp:anchor distT="0" distB="0" distL="114300" distR="114300" simplePos="0" relativeHeight="251708416" behindDoc="0" locked="0" layoutInCell="1" allowOverlap="1" wp14:anchorId="16A656D4" wp14:editId="065DAE41">
            <wp:simplePos x="0" y="0"/>
            <wp:positionH relativeFrom="column">
              <wp:posOffset>-398145</wp:posOffset>
            </wp:positionH>
            <wp:positionV relativeFrom="paragraph">
              <wp:posOffset>98425</wp:posOffset>
            </wp:positionV>
            <wp:extent cx="1996440" cy="1294534"/>
            <wp:effectExtent l="0" t="0" r="3810" b="127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a:stretch/>
                  </pic:blipFill>
                  <pic:spPr bwMode="auto">
                    <a:xfrm>
                      <a:off x="0" y="0"/>
                      <a:ext cx="1996440" cy="129453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F40E9F"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17E1D3CA"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4D86A0C2"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40D20B0B"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54FE734C"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4099FD55"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68B6A68D" w14:textId="77777777" w:rsidR="00AA475F" w:rsidRDefault="00AA475F" w:rsidP="00900A45">
      <w:pPr>
        <w:spacing w:line="276" w:lineRule="auto"/>
        <w:jc w:val="both"/>
        <w:rPr>
          <w:b/>
          <w:color w:val="1C4489"/>
          <w:u w:val="single"/>
          <w14:shadow w14:blurRad="12700" w14:dist="12700" w14:dir="2700000" w14:sx="100000" w14:sy="100000" w14:kx="0" w14:ky="0" w14:algn="tl">
            <w14:srgbClr w14:val="000000">
              <w14:alpha w14:val="60000"/>
            </w14:srgbClr>
          </w14:shadow>
        </w:rPr>
      </w:pPr>
    </w:p>
    <w:p w14:paraId="788EA680" w14:textId="77777777" w:rsidR="006368C0" w:rsidRDefault="006368C0" w:rsidP="00900A45">
      <w:pPr>
        <w:spacing w:line="276" w:lineRule="auto"/>
        <w:jc w:val="both"/>
        <w:rPr>
          <w:b/>
          <w:color w:val="2196F3"/>
          <w:u w:val="single"/>
          <w14:shadow w14:blurRad="12700" w14:dist="12700" w14:dir="2700000" w14:sx="100000" w14:sy="100000" w14:kx="0" w14:ky="0" w14:algn="tl">
            <w14:srgbClr w14:val="000000">
              <w14:alpha w14:val="60000"/>
            </w14:srgbClr>
          </w14:shadow>
        </w:rPr>
      </w:pPr>
    </w:p>
    <w:p w14:paraId="422066BC" w14:textId="77777777" w:rsidR="00900A45" w:rsidRPr="00367915" w:rsidRDefault="003A0428" w:rsidP="00900A45">
      <w:pPr>
        <w:spacing w:line="276" w:lineRule="auto"/>
        <w:jc w:val="both"/>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Business Opportunity</w:t>
      </w:r>
    </w:p>
    <w:p w14:paraId="7EFA8723" w14:textId="165A23D5" w:rsidR="00D566EF" w:rsidRDefault="008E50EB" w:rsidP="006368C0">
      <w:pPr>
        <w:ind w:left="90"/>
        <w:jc w:val="both"/>
      </w:pPr>
      <w:r w:rsidRPr="00900A45">
        <w:rPr>
          <w:rFonts w:eastAsia="Arial Unicode MS"/>
          <w:color w:val="000000"/>
          <w:u w:color="000000"/>
        </w:rPr>
        <w:t xml:space="preserve">Mobile devices are increasingly used for payment processing, but current solutions still require the use of </w:t>
      </w:r>
      <w:r w:rsidR="00213223" w:rsidRPr="00900A45">
        <w:rPr>
          <w:rFonts w:eastAsia="Arial Unicode MS"/>
          <w:color w:val="000000"/>
          <w:u w:color="000000"/>
        </w:rPr>
        <w:t>supplementary</w:t>
      </w:r>
      <w:r w:rsidRPr="00900A45">
        <w:rPr>
          <w:rFonts w:eastAsia="Arial Unicode MS"/>
          <w:color w:val="000000"/>
          <w:u w:color="000000"/>
        </w:rPr>
        <w:t xml:space="preserve"> hardware before </w:t>
      </w:r>
      <w:r w:rsidR="00213223">
        <w:rPr>
          <w:rFonts w:eastAsia="Arial Unicode MS"/>
          <w:color w:val="000000"/>
          <w:u w:color="000000"/>
        </w:rPr>
        <w:t>being able to take</w:t>
      </w:r>
      <w:r w:rsidRPr="00900A45">
        <w:rPr>
          <w:rFonts w:eastAsia="Arial Unicode MS"/>
          <w:color w:val="000000"/>
          <w:u w:color="000000"/>
        </w:rPr>
        <w:t xml:space="preserve"> payments.</w:t>
      </w:r>
      <w:r w:rsidR="00213223">
        <w:rPr>
          <w:rFonts w:eastAsia="Arial Unicode MS"/>
          <w:color w:val="000000"/>
          <w:u w:color="000000"/>
        </w:rPr>
        <w:t xml:space="preserve"> To make the process easier, </w:t>
      </w:r>
      <w:r w:rsidR="00900A45" w:rsidRPr="00900A45">
        <w:rPr>
          <w:rFonts w:eastAsia="Arial Unicode MS"/>
          <w:color w:val="000000"/>
          <w:u w:color="000000"/>
        </w:rPr>
        <w:t>PAYYAP has created a revolutionary payment app that offers faster payments and safer e-commerce without the use of Squares, dongles, or hardware plugins of any kind.</w:t>
      </w:r>
      <w:r w:rsidR="00213223">
        <w:rPr>
          <w:rFonts w:eastAsia="Arial Unicode MS"/>
          <w:color w:val="000000"/>
          <w:u w:color="000000"/>
        </w:rPr>
        <w:t xml:space="preserve"> </w:t>
      </w:r>
      <w:r w:rsidR="00213223">
        <w:t xml:space="preserve">PAYYAP has solved the adoption and security issues that have (until now) prevented real-time </w:t>
      </w:r>
      <w:proofErr w:type="gramStart"/>
      <w:r w:rsidR="00213223">
        <w:t>bank card</w:t>
      </w:r>
      <w:proofErr w:type="gramEnd"/>
      <w:r w:rsidR="00213223">
        <w:t xml:space="preserve"> transaction processing via telephone. A</w:t>
      </w:r>
      <w:r w:rsidR="00DF250A">
        <w:t>s a result of solving these issues</w:t>
      </w:r>
      <w:r w:rsidR="00213223">
        <w:t>,</w:t>
      </w:r>
      <w:r w:rsidR="0050553A">
        <w:t xml:space="preserve"> PAYYAP is first-to-market with </w:t>
      </w:r>
      <w:r w:rsidR="00213223">
        <w:t>merchant-initiated</w:t>
      </w:r>
      <w:r w:rsidR="0050553A">
        <w:t>,</w:t>
      </w:r>
      <w:r w:rsidR="00213223">
        <w:t xml:space="preserve"> interactive vo</w:t>
      </w:r>
      <w:r w:rsidR="00ED67D3">
        <w:t xml:space="preserve">ice response payment processing – a </w:t>
      </w:r>
      <w:r w:rsidR="00992DF5">
        <w:t>“</w:t>
      </w:r>
      <w:r w:rsidR="004C730B">
        <w:t>5th</w:t>
      </w:r>
      <w:r w:rsidR="00ED67D3">
        <w:t xml:space="preserve"> </w:t>
      </w:r>
      <w:r w:rsidR="00992DF5">
        <w:t xml:space="preserve">distribution </w:t>
      </w:r>
      <w:r w:rsidR="00ED67D3">
        <w:t>channel</w:t>
      </w:r>
      <w:r w:rsidR="00992DF5">
        <w:t>”</w:t>
      </w:r>
      <w:r w:rsidR="00ED67D3">
        <w:t xml:space="preserve"> for bank card transactions.</w:t>
      </w:r>
    </w:p>
    <w:p w14:paraId="13968001" w14:textId="77777777" w:rsidR="006368C0" w:rsidRDefault="006368C0" w:rsidP="006368C0">
      <w:pPr>
        <w:ind w:left="90"/>
        <w:jc w:val="both"/>
      </w:pPr>
    </w:p>
    <w:p w14:paraId="53766D43" w14:textId="77777777" w:rsidR="006368C0" w:rsidRPr="00DF6B9B" w:rsidRDefault="006368C0" w:rsidP="006368C0">
      <w:pPr>
        <w:pStyle w:val="ListParagraph"/>
        <w:numPr>
          <w:ilvl w:val="0"/>
          <w:numId w:val="2"/>
        </w:numPr>
        <w:spacing w:after="60"/>
        <w:ind w:left="630"/>
        <w:contextualSpacing w:val="0"/>
        <w:jc w:val="both"/>
        <w:rPr>
          <w:b/>
          <w:sz w:val="20"/>
          <w:szCs w:val="20"/>
        </w:rPr>
      </w:pPr>
      <w:r w:rsidRPr="00DF6B9B">
        <w:rPr>
          <w:sz w:val="20"/>
          <w:szCs w:val="20"/>
        </w:rPr>
        <w:t xml:space="preserve">PAYYAP breaks the “Payments </w:t>
      </w:r>
      <w:r>
        <w:rPr>
          <w:sz w:val="20"/>
          <w:szCs w:val="20"/>
        </w:rPr>
        <w:t>Catch-22” by appealing</w:t>
      </w:r>
      <w:r w:rsidRPr="00DF6B9B">
        <w:rPr>
          <w:sz w:val="20"/>
          <w:szCs w:val="20"/>
        </w:rPr>
        <w:t xml:space="preserve"> </w:t>
      </w:r>
      <w:r>
        <w:rPr>
          <w:sz w:val="20"/>
          <w:szCs w:val="20"/>
        </w:rPr>
        <w:t xml:space="preserve">intently </w:t>
      </w:r>
      <w:r w:rsidRPr="00DF6B9B">
        <w:rPr>
          <w:sz w:val="20"/>
          <w:szCs w:val="20"/>
        </w:rPr>
        <w:t xml:space="preserve">to a fresh, high-demand niche of SMB’s that are looking for </w:t>
      </w:r>
      <w:r>
        <w:rPr>
          <w:sz w:val="20"/>
          <w:szCs w:val="20"/>
        </w:rPr>
        <w:t xml:space="preserve">a </w:t>
      </w:r>
      <w:r w:rsidRPr="00DF6B9B">
        <w:rPr>
          <w:sz w:val="20"/>
          <w:szCs w:val="20"/>
        </w:rPr>
        <w:t>“100%</w:t>
      </w:r>
      <w:r>
        <w:rPr>
          <w:sz w:val="20"/>
          <w:szCs w:val="20"/>
        </w:rPr>
        <w:t xml:space="preserve"> APP-based” (</w:t>
      </w:r>
      <w:r w:rsidRPr="00DF6B9B">
        <w:rPr>
          <w:sz w:val="20"/>
          <w:szCs w:val="20"/>
        </w:rPr>
        <w:t>i.e., no additional squares, “</w:t>
      </w:r>
      <w:proofErr w:type="spellStart"/>
      <w:r w:rsidRPr="00DF6B9B">
        <w:rPr>
          <w:sz w:val="20"/>
          <w:szCs w:val="20"/>
        </w:rPr>
        <w:t>swipers</w:t>
      </w:r>
      <w:proofErr w:type="spellEnd"/>
      <w:r w:rsidRPr="00DF6B9B">
        <w:rPr>
          <w:sz w:val="20"/>
          <w:szCs w:val="20"/>
        </w:rPr>
        <w:t>” or scanners) billing solution – a “</w:t>
      </w:r>
      <w:r w:rsidRPr="006368C0">
        <w:rPr>
          <w:b/>
          <w:sz w:val="20"/>
          <w:szCs w:val="20"/>
          <w:u w:val="single"/>
        </w:rPr>
        <w:t>5th payment channel</w:t>
      </w:r>
      <w:r w:rsidRPr="006368C0">
        <w:rPr>
          <w:b/>
          <w:sz w:val="20"/>
          <w:szCs w:val="20"/>
        </w:rPr>
        <w:t>”</w:t>
      </w:r>
      <w:r w:rsidRPr="00DF6B9B">
        <w:rPr>
          <w:sz w:val="20"/>
          <w:szCs w:val="20"/>
        </w:rPr>
        <w:t>:</w:t>
      </w:r>
    </w:p>
    <w:p w14:paraId="014A7DEF" w14:textId="77777777" w:rsidR="006368C0" w:rsidRPr="00DF6B9B" w:rsidRDefault="006368C0" w:rsidP="006368C0">
      <w:pPr>
        <w:pStyle w:val="ListParagraph"/>
        <w:numPr>
          <w:ilvl w:val="1"/>
          <w:numId w:val="2"/>
        </w:numPr>
        <w:spacing w:after="60"/>
        <w:ind w:left="1350"/>
        <w:contextualSpacing w:val="0"/>
        <w:jc w:val="both"/>
        <w:rPr>
          <w:sz w:val="20"/>
          <w:szCs w:val="20"/>
        </w:rPr>
      </w:pPr>
      <w:r w:rsidRPr="00DF6B9B">
        <w:rPr>
          <w:sz w:val="20"/>
          <w:szCs w:val="20"/>
        </w:rPr>
        <w:t>100% “built-in” PCI-DSS security compliance;</w:t>
      </w:r>
    </w:p>
    <w:p w14:paraId="21CDDE17" w14:textId="77777777" w:rsidR="006368C0" w:rsidRPr="00DF6B9B" w:rsidRDefault="006368C0" w:rsidP="006368C0">
      <w:pPr>
        <w:pStyle w:val="ListParagraph"/>
        <w:numPr>
          <w:ilvl w:val="1"/>
          <w:numId w:val="2"/>
        </w:numPr>
        <w:spacing w:after="60"/>
        <w:ind w:left="1350"/>
        <w:contextualSpacing w:val="0"/>
        <w:jc w:val="both"/>
        <w:rPr>
          <w:sz w:val="20"/>
          <w:szCs w:val="20"/>
        </w:rPr>
      </w:pPr>
      <w:r w:rsidRPr="00DF6B9B">
        <w:rPr>
          <w:sz w:val="20"/>
          <w:szCs w:val="20"/>
        </w:rPr>
        <w:t xml:space="preserve">Zero security obligations for the </w:t>
      </w:r>
      <w:r>
        <w:rPr>
          <w:sz w:val="20"/>
          <w:szCs w:val="20"/>
        </w:rPr>
        <w:t>merchant</w:t>
      </w:r>
      <w:r w:rsidRPr="00DF6B9B">
        <w:rPr>
          <w:sz w:val="20"/>
          <w:szCs w:val="20"/>
        </w:rPr>
        <w:t xml:space="preserve"> (cuts account application time);</w:t>
      </w:r>
    </w:p>
    <w:p w14:paraId="71CDEEE5" w14:textId="77777777" w:rsidR="006368C0" w:rsidRPr="00DF6B9B" w:rsidRDefault="006368C0" w:rsidP="006368C0">
      <w:pPr>
        <w:pStyle w:val="ListParagraph"/>
        <w:numPr>
          <w:ilvl w:val="1"/>
          <w:numId w:val="2"/>
        </w:numPr>
        <w:spacing w:after="60"/>
        <w:ind w:left="1350"/>
        <w:contextualSpacing w:val="0"/>
        <w:jc w:val="both"/>
        <w:rPr>
          <w:sz w:val="20"/>
          <w:szCs w:val="20"/>
        </w:rPr>
      </w:pPr>
      <w:r w:rsidRPr="00DF6B9B">
        <w:rPr>
          <w:sz w:val="20"/>
          <w:szCs w:val="20"/>
        </w:rPr>
        <w:t>Immediately intuitive for customers to receive a simple, automated telephone call;</w:t>
      </w:r>
    </w:p>
    <w:p w14:paraId="0452CB08" w14:textId="77777777" w:rsidR="006368C0" w:rsidRPr="00DF6B9B" w:rsidRDefault="006368C0" w:rsidP="006368C0">
      <w:pPr>
        <w:pStyle w:val="ListParagraph"/>
        <w:numPr>
          <w:ilvl w:val="1"/>
          <w:numId w:val="2"/>
        </w:numPr>
        <w:ind w:left="1350"/>
        <w:jc w:val="both"/>
        <w:rPr>
          <w:sz w:val="20"/>
          <w:szCs w:val="20"/>
        </w:rPr>
      </w:pPr>
      <w:r>
        <w:rPr>
          <w:sz w:val="20"/>
          <w:szCs w:val="20"/>
        </w:rPr>
        <w:t>Simple and</w:t>
      </w:r>
      <w:r w:rsidRPr="00DF6B9B">
        <w:rPr>
          <w:sz w:val="20"/>
          <w:szCs w:val="20"/>
        </w:rPr>
        <w:t xml:space="preserve"> attractive merchant interface displays real-time transaction status updates.</w:t>
      </w:r>
    </w:p>
    <w:p w14:paraId="0FB95173" w14:textId="77777777" w:rsidR="006368C0" w:rsidRDefault="006368C0" w:rsidP="006368C0">
      <w:pPr>
        <w:ind w:left="90"/>
        <w:jc w:val="both"/>
      </w:pPr>
    </w:p>
    <w:p w14:paraId="02C33281" w14:textId="61C4C282" w:rsidR="007464FC" w:rsidRDefault="00D02647" w:rsidP="007464FC">
      <w:pPr>
        <w:spacing w:line="276" w:lineRule="auto"/>
        <w:jc w:val="both"/>
        <w:rPr>
          <w:b/>
          <w:color w:val="2196F3"/>
          <w:u w:val="single"/>
          <w14:shadow w14:blurRad="12700" w14:dist="12700" w14:dir="2700000" w14:sx="100000" w14:sy="100000" w14:kx="0" w14:ky="0" w14:algn="tl">
            <w14:srgbClr w14:val="000000">
              <w14:alpha w14:val="60000"/>
            </w14:srgbClr>
          </w14:shadow>
        </w:rPr>
      </w:pPr>
      <w:r>
        <w:rPr>
          <w:b/>
          <w:color w:val="2196F3"/>
          <w:u w:val="single"/>
          <w14:shadow w14:blurRad="12700" w14:dist="12700" w14:dir="2700000" w14:sx="100000" w14:sy="100000" w14:kx="0" w14:ky="0" w14:algn="tl">
            <w14:srgbClr w14:val="000000">
              <w14:alpha w14:val="60000"/>
            </w14:srgbClr>
          </w14:shadow>
        </w:rPr>
        <w:t xml:space="preserve">Industry </w:t>
      </w:r>
      <w:r w:rsidR="007464FC">
        <w:rPr>
          <w:b/>
          <w:color w:val="2196F3"/>
          <w:u w:val="single"/>
          <w14:shadow w14:blurRad="12700" w14:dist="12700" w14:dir="2700000" w14:sx="100000" w14:sy="100000" w14:kx="0" w14:ky="0" w14:algn="tl">
            <w14:srgbClr w14:val="000000">
              <w14:alpha w14:val="60000"/>
            </w14:srgbClr>
          </w14:shadow>
        </w:rPr>
        <w:t>Partners</w:t>
      </w:r>
    </w:p>
    <w:p w14:paraId="5E44D009" w14:textId="6F645C98" w:rsidR="007464FC" w:rsidRPr="007464FC" w:rsidRDefault="00D02647" w:rsidP="007464FC">
      <w:pPr>
        <w:spacing w:line="276" w:lineRule="auto"/>
        <w:jc w:val="both"/>
        <w:rPr>
          <w14:shadow w14:blurRad="12700" w14:dist="12700" w14:dir="2700000" w14:sx="100000" w14:sy="100000" w14:kx="0" w14:ky="0" w14:algn="tl">
            <w14:srgbClr w14:val="000000">
              <w14:alpha w14:val="60000"/>
            </w14:srgbClr>
          </w14:shadow>
        </w:rPr>
      </w:pPr>
      <w:r w:rsidRPr="00EC38D1">
        <w:rPr>
          <w:noProof/>
        </w:rPr>
        <w:drawing>
          <wp:anchor distT="0" distB="0" distL="114300" distR="114300" simplePos="0" relativeHeight="251717632" behindDoc="1" locked="0" layoutInCell="1" allowOverlap="1" wp14:anchorId="51AD7B1E" wp14:editId="0C9EF527">
            <wp:simplePos x="0" y="0"/>
            <wp:positionH relativeFrom="margin">
              <wp:posOffset>3086100</wp:posOffset>
            </wp:positionH>
            <wp:positionV relativeFrom="paragraph">
              <wp:posOffset>17145</wp:posOffset>
            </wp:positionV>
            <wp:extent cx="1354455" cy="551815"/>
            <wp:effectExtent l="0" t="0" r="0" b="6985"/>
            <wp:wrapTight wrapText="bothSides">
              <wp:wrapPolygon edited="0">
                <wp:start x="0" y="0"/>
                <wp:lineTo x="0" y="20879"/>
                <wp:lineTo x="21063" y="20879"/>
                <wp:lineTo x="21063" y="0"/>
                <wp:lineTo x="0" y="0"/>
              </wp:wrapPolygon>
            </wp:wrapTight>
            <wp:docPr id="15" name="Picture 15"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noProof/>
        </w:rPr>
        <w:drawing>
          <wp:anchor distT="0" distB="0" distL="114300" distR="114300" simplePos="0" relativeHeight="251715584" behindDoc="1" locked="0" layoutInCell="1" allowOverlap="1" wp14:anchorId="6EABDA6D" wp14:editId="337E40D1">
            <wp:simplePos x="0" y="0"/>
            <wp:positionH relativeFrom="margin">
              <wp:posOffset>4572000</wp:posOffset>
            </wp:positionH>
            <wp:positionV relativeFrom="paragraph">
              <wp:posOffset>131445</wp:posOffset>
            </wp:positionV>
            <wp:extent cx="1781810" cy="373380"/>
            <wp:effectExtent l="0" t="0" r="0" b="7620"/>
            <wp:wrapTight wrapText="bothSides">
              <wp:wrapPolygon edited="0">
                <wp:start x="0" y="0"/>
                <wp:lineTo x="0" y="20571"/>
                <wp:lineTo x="4927" y="20571"/>
                <wp:lineTo x="21246" y="19102"/>
                <wp:lineTo x="21246" y="1469"/>
                <wp:lineTo x="4927" y="0"/>
                <wp:lineTo x="0" y="0"/>
              </wp:wrapPolygon>
            </wp:wrapTight>
            <wp:docPr id="14" name="Picture 14"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8656" behindDoc="0" locked="0" layoutInCell="1" allowOverlap="1" wp14:anchorId="01AF4A5D" wp14:editId="6B3D3847">
                <wp:simplePos x="0" y="0"/>
                <wp:positionH relativeFrom="column">
                  <wp:posOffset>0</wp:posOffset>
                </wp:positionH>
                <wp:positionV relativeFrom="paragraph">
                  <wp:posOffset>116205</wp:posOffset>
                </wp:positionV>
                <wp:extent cx="2743200" cy="1501140"/>
                <wp:effectExtent l="0" t="0" r="0" b="0"/>
                <wp:wrapSquare wrapText="bothSides"/>
                <wp:docPr id="21" name="Text Box 21"/>
                <wp:cNvGraphicFramePr/>
                <a:graphic xmlns:a="http://schemas.openxmlformats.org/drawingml/2006/main">
                  <a:graphicData uri="http://schemas.microsoft.com/office/word/2010/wordprocessingShape">
                    <wps:wsp>
                      <wps:cNvSpPr txBox="1"/>
                      <wps:spPr>
                        <a:xfrm>
                          <a:off x="0" y="0"/>
                          <a:ext cx="2743200" cy="15011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5A3575" w14:textId="052312DA" w:rsidR="000C333C" w:rsidRDefault="000C333C" w:rsidP="00D02647">
                            <w:pPr>
                              <w:spacing w:line="276" w:lineRule="auto"/>
                            </w:pPr>
                            <w:r>
                              <w:t xml:space="preserve">•  </w:t>
                            </w:r>
                            <w:r w:rsidRPr="007464FC">
                              <w:rPr>
                                <w:b/>
                              </w:rPr>
                              <w:t>IBM</w:t>
                            </w:r>
                            <w:r>
                              <w:t xml:space="preserve"> provides PAYYAP w/ core voice biometric matching for account security.</w:t>
                            </w:r>
                          </w:p>
                          <w:p w14:paraId="39CA3916" w14:textId="5C0DC05A" w:rsidR="000C333C" w:rsidRDefault="000C333C" w:rsidP="00D02647">
                            <w:pPr>
                              <w:spacing w:line="276" w:lineRule="auto"/>
                            </w:pPr>
                            <w:r>
                              <w:t xml:space="preserve">•  </w:t>
                            </w:r>
                            <w:r w:rsidRPr="00D02647">
                              <w:rPr>
                                <w:b/>
                              </w:rPr>
                              <w:t>TSYS</w:t>
                            </w:r>
                            <w:r>
                              <w:t xml:space="preserve"> provides PAYYAP w/ transaction risk mitigation, merchant account underwriting and payment remittance services.</w:t>
                            </w:r>
                          </w:p>
                          <w:p w14:paraId="32D84C42" w14:textId="58EC4207" w:rsidR="000C333C" w:rsidRDefault="000C333C" w:rsidP="00D02647">
                            <w:pPr>
                              <w:spacing w:line="276" w:lineRule="auto"/>
                            </w:pPr>
                            <w:r>
                              <w:t xml:space="preserve">•  </w:t>
                            </w:r>
                            <w:proofErr w:type="spellStart"/>
                            <w:r w:rsidRPr="00D02647">
                              <w:rPr>
                                <w:b/>
                              </w:rPr>
                              <w:t>Flowroute</w:t>
                            </w:r>
                            <w:proofErr w:type="spellEnd"/>
                            <w:r w:rsidRPr="00D02647">
                              <w:rPr>
                                <w:b/>
                              </w:rPr>
                              <w:t xml:space="preserve"> &amp; TWILO </w:t>
                            </w:r>
                            <w:r>
                              <w:t>provides PAYYAP with various VOIP related switching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1" o:spid="_x0000_s1029" type="#_x0000_t202" style="position:absolute;left:0;text-align:left;margin-left:0;margin-top:9.15pt;width:3in;height:118.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" filled="f" stroked="f">
                <v:textbox>
                  <w:txbxContent>
                    <w:p w14:paraId="175A3575" w14:textId="052312DA" w:rsidR="000C333C" w:rsidRDefault="000C333C" w:rsidP="00D02647">
                      <w:pPr>
                        <w:spacing w:line="276" w:lineRule="auto"/>
                      </w:pPr>
                      <w:r>
                        <w:t xml:space="preserve">•  </w:t>
                      </w:r>
                      <w:r w:rsidRPr="007464FC">
                        <w:rPr>
                          <w:b/>
                        </w:rPr>
                        <w:t>IBM</w:t>
                      </w:r>
                      <w:r>
                        <w:t xml:space="preserve"> provides PAYYAP w/ core voice biometric matching for account security.</w:t>
                      </w:r>
                    </w:p>
                    <w:p w14:paraId="39CA3916" w14:textId="5C0DC05A" w:rsidR="000C333C" w:rsidRDefault="000C333C" w:rsidP="00D02647">
                      <w:pPr>
                        <w:spacing w:line="276" w:lineRule="auto"/>
                      </w:pPr>
                      <w:r>
                        <w:t xml:space="preserve">•  </w:t>
                      </w:r>
                      <w:r w:rsidRPr="00D02647">
                        <w:rPr>
                          <w:b/>
                        </w:rPr>
                        <w:t>TSYS</w:t>
                      </w:r>
                      <w:r>
                        <w:t xml:space="preserve"> provides PAYYAP w/ transaction risk mitigation, merchant account underwriting and payment remittance services.</w:t>
                      </w:r>
                    </w:p>
                    <w:p w14:paraId="32D84C42" w14:textId="58EC4207" w:rsidR="000C333C" w:rsidRDefault="000C333C" w:rsidP="00D02647">
                      <w:pPr>
                        <w:spacing w:line="276" w:lineRule="auto"/>
                      </w:pPr>
                      <w:r>
                        <w:t xml:space="preserve">•  </w:t>
                      </w:r>
                      <w:proofErr w:type="spellStart"/>
                      <w:r w:rsidRPr="00D02647">
                        <w:rPr>
                          <w:b/>
                        </w:rPr>
                        <w:t>Flowroute</w:t>
                      </w:r>
                      <w:proofErr w:type="spellEnd"/>
                      <w:r w:rsidRPr="00D02647">
                        <w:rPr>
                          <w:b/>
                        </w:rPr>
                        <w:t xml:space="preserve"> &amp; TWILO </w:t>
                      </w:r>
                      <w:r>
                        <w:t>provides PAYYAP with various VOIP related switching</w:t>
                      </w:r>
                    </w:p>
                  </w:txbxContent>
                </v:textbox>
                <w10:wrap type="square"/>
              </v:shape>
            </w:pict>
          </mc:Fallback>
        </mc:AlternateContent>
      </w:r>
    </w:p>
    <w:p w14:paraId="7F3147E5" w14:textId="5CA93473" w:rsidR="007464FC" w:rsidRPr="007464FC" w:rsidRDefault="007464FC" w:rsidP="007464FC">
      <w:pPr>
        <w:spacing w:line="276" w:lineRule="auto"/>
        <w:jc w:val="both"/>
        <w:rPr>
          <w14:shadow w14:blurRad="12700" w14:dist="12700" w14:dir="2700000" w14:sx="100000" w14:sy="100000" w14:kx="0" w14:ky="0" w14:algn="tl">
            <w14:srgbClr w14:val="000000">
              <w14:alpha w14:val="60000"/>
            </w14:srgbClr>
          </w14:shadow>
        </w:rPr>
      </w:pPr>
    </w:p>
    <w:p w14:paraId="6476BE23" w14:textId="48011B6B" w:rsidR="007464FC" w:rsidRPr="007464FC" w:rsidRDefault="007464FC" w:rsidP="007464FC">
      <w:pPr>
        <w:spacing w:line="276" w:lineRule="auto"/>
        <w:jc w:val="both"/>
        <w:rPr>
          <w14:shadow w14:blurRad="12700" w14:dist="12700" w14:dir="2700000" w14:sx="100000" w14:sy="100000" w14:kx="0" w14:ky="0" w14:algn="tl">
            <w14:srgbClr w14:val="000000">
              <w14:alpha w14:val="60000"/>
            </w14:srgbClr>
          </w14:shadow>
        </w:rPr>
      </w:pPr>
    </w:p>
    <w:p w14:paraId="6AC9F1E8" w14:textId="6AA062BD" w:rsidR="006368C0" w:rsidRPr="007464FC" w:rsidRDefault="006368C0">
      <w:pPr>
        <w:rPr>
          <w14:shadow w14:blurRad="12700" w14:dist="12700" w14:dir="2700000" w14:sx="100000" w14:sy="100000" w14:kx="0" w14:ky="0" w14:algn="tl">
            <w14:srgbClr w14:val="000000">
              <w14:alpha w14:val="60000"/>
            </w14:srgbClr>
          </w14:shadow>
        </w:rPr>
      </w:pPr>
    </w:p>
    <w:p w14:paraId="7C1DDE58" w14:textId="35C525E8" w:rsidR="007464FC" w:rsidRPr="007464FC" w:rsidRDefault="00D02647">
      <w:pPr>
        <w:rPr>
          <w14:shadow w14:blurRad="12700" w14:dist="12700" w14:dir="2700000" w14:sx="100000" w14:sy="100000" w14:kx="0" w14:ky="0" w14:algn="tl">
            <w14:srgbClr w14:val="000000">
              <w14:alpha w14:val="60000"/>
            </w14:srgbClr>
          </w14:shadow>
        </w:rPr>
      </w:pPr>
      <w:r w:rsidRPr="007464FC">
        <w:rPr>
          <w:noProof/>
        </w:rPr>
        <w:drawing>
          <wp:anchor distT="0" distB="0" distL="114300" distR="114300" simplePos="0" relativeHeight="251711488" behindDoc="1" locked="0" layoutInCell="1" allowOverlap="1" wp14:anchorId="6CB810CC" wp14:editId="0F7909DE">
            <wp:simplePos x="0" y="0"/>
            <wp:positionH relativeFrom="margin">
              <wp:posOffset>2971800</wp:posOffset>
            </wp:positionH>
            <wp:positionV relativeFrom="paragraph">
              <wp:posOffset>139065</wp:posOffset>
            </wp:positionV>
            <wp:extent cx="1219200" cy="407670"/>
            <wp:effectExtent l="0" t="0" r="0" b="0"/>
            <wp:wrapTight wrapText="bothSides">
              <wp:wrapPolygon edited="0">
                <wp:start x="0" y="0"/>
                <wp:lineTo x="0" y="20187"/>
                <wp:lineTo x="21150" y="20187"/>
                <wp:lineTo x="21150"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464FC">
        <w:rPr>
          <w:noProof/>
        </w:rPr>
        <w:drawing>
          <wp:anchor distT="0" distB="0" distL="114300" distR="114300" simplePos="0" relativeHeight="251713536" behindDoc="1" locked="0" layoutInCell="1" allowOverlap="1" wp14:anchorId="72916808" wp14:editId="0A0176BF">
            <wp:simplePos x="0" y="0"/>
            <wp:positionH relativeFrom="margin">
              <wp:posOffset>4686300</wp:posOffset>
            </wp:positionH>
            <wp:positionV relativeFrom="paragraph">
              <wp:posOffset>24765</wp:posOffset>
            </wp:positionV>
            <wp:extent cx="1565275" cy="473075"/>
            <wp:effectExtent l="0" t="0" r="9525" b="9525"/>
            <wp:wrapTight wrapText="bothSides">
              <wp:wrapPolygon edited="0">
                <wp:start x="1402" y="0"/>
                <wp:lineTo x="0" y="4639"/>
                <wp:lineTo x="0" y="15077"/>
                <wp:lineTo x="351" y="18556"/>
                <wp:lineTo x="1402" y="20875"/>
                <wp:lineTo x="4907" y="20875"/>
                <wp:lineTo x="21381" y="18556"/>
                <wp:lineTo x="21381" y="3479"/>
                <wp:lineTo x="4907" y="0"/>
                <wp:lineTo x="1402"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E7CB9C" w14:textId="0B401DD5" w:rsidR="007464FC" w:rsidRPr="007464FC" w:rsidRDefault="007464FC">
      <w:pPr>
        <w:rPr>
          <w14:shadow w14:blurRad="12700" w14:dist="12700" w14:dir="2700000" w14:sx="100000" w14:sy="100000" w14:kx="0" w14:ky="0" w14:algn="tl">
            <w14:srgbClr w14:val="000000">
              <w14:alpha w14:val="60000"/>
            </w14:srgbClr>
          </w14:shadow>
        </w:rPr>
      </w:pPr>
    </w:p>
    <w:p w14:paraId="777ADA0A" w14:textId="77777777" w:rsidR="007464FC" w:rsidRPr="007464FC" w:rsidRDefault="007464FC">
      <w:pPr>
        <w:rPr>
          <w14:shadow w14:blurRad="12700" w14:dist="12700" w14:dir="2700000" w14:sx="100000" w14:sy="100000" w14:kx="0" w14:ky="0" w14:algn="tl">
            <w14:srgbClr w14:val="000000">
              <w14:alpha w14:val="60000"/>
            </w14:srgbClr>
          </w14:shadow>
        </w:rPr>
      </w:pPr>
    </w:p>
    <w:p w14:paraId="3F0B9E94" w14:textId="77777777" w:rsidR="007464FC" w:rsidRPr="007464FC" w:rsidRDefault="007464FC">
      <w:pPr>
        <w:rPr>
          <w14:shadow w14:blurRad="12700" w14:dist="12700" w14:dir="2700000" w14:sx="100000" w14:sy="100000" w14:kx="0" w14:ky="0" w14:algn="tl">
            <w14:srgbClr w14:val="000000">
              <w14:alpha w14:val="60000"/>
            </w14:srgbClr>
          </w14:shadow>
        </w:rPr>
      </w:pPr>
    </w:p>
    <w:p w14:paraId="492F9410" w14:textId="77777777" w:rsidR="00D02647" w:rsidRDefault="00D02647" w:rsidP="002E19DD">
      <w:pPr>
        <w:spacing w:line="276" w:lineRule="auto"/>
        <w:jc w:val="both"/>
        <w:rPr>
          <w:b/>
          <w:color w:val="2196F3"/>
          <w:u w:val="single"/>
          <w14:shadow w14:blurRad="12700" w14:dist="12700" w14:dir="2700000" w14:sx="100000" w14:sy="100000" w14:kx="0" w14:ky="0" w14:algn="tl">
            <w14:srgbClr w14:val="000000">
              <w14:alpha w14:val="60000"/>
            </w14:srgbClr>
          </w14:shadow>
        </w:rPr>
      </w:pPr>
    </w:p>
    <w:p w14:paraId="2E5ED0CE" w14:textId="21FC6561" w:rsidR="006368C0" w:rsidRDefault="006368C0" w:rsidP="002E19DD">
      <w:pPr>
        <w:spacing w:line="276" w:lineRule="auto"/>
        <w:jc w:val="both"/>
        <w:rPr>
          <w:b/>
          <w:color w:val="2196F3"/>
          <w:u w:val="single"/>
          <w14:shadow w14:blurRad="12700" w14:dist="12700" w14:dir="2700000" w14:sx="100000" w14:sy="100000" w14:kx="0" w14:ky="0" w14:algn="tl">
            <w14:srgbClr w14:val="000000">
              <w14:alpha w14:val="60000"/>
            </w14:srgbClr>
          </w14:shadow>
        </w:rPr>
      </w:pPr>
      <w:r>
        <w:rPr>
          <w:b/>
          <w:color w:val="2196F3"/>
          <w:u w:val="single"/>
          <w14:shadow w14:blurRad="12700" w14:dist="12700" w14:dir="2700000" w14:sx="100000" w14:sy="100000" w14:kx="0" w14:ky="0" w14:algn="tl">
            <w14:srgbClr w14:val="000000">
              <w14:alpha w14:val="60000"/>
            </w14:srgbClr>
          </w14:shadow>
        </w:rPr>
        <w:t>Market Niche</w:t>
      </w:r>
      <w:r w:rsidR="00B12FBC">
        <w:rPr>
          <w:b/>
          <w:color w:val="2196F3"/>
          <w:u w:val="single"/>
          <w14:shadow w14:blurRad="12700" w14:dist="12700" w14:dir="2700000" w14:sx="100000" w14:sy="100000" w14:kx="0" w14:ky="0" w14:algn="tl">
            <w14:srgbClr w14:val="000000">
              <w14:alpha w14:val="60000"/>
            </w14:srgbClr>
          </w14:shadow>
        </w:rPr>
        <w:t>:</w:t>
      </w:r>
    </w:p>
    <w:p w14:paraId="415011CE" w14:textId="77777777" w:rsidR="00D02647" w:rsidRDefault="00D02647" w:rsidP="006368C0"/>
    <w:p w14:paraId="7B7C07A5" w14:textId="08372C68" w:rsidR="006368C0" w:rsidRPr="006368C0" w:rsidRDefault="006368C0" w:rsidP="006368C0">
      <w:r w:rsidRPr="006368C0">
        <w:t xml:space="preserve">Prior to the introduction of PAYYAP, there were four (4) channels (payment methods) that could be utilized by companies operating in the mobile payments industry. PAYYAP’s unique feature set and innovative payment system has now added a </w:t>
      </w:r>
      <w:r>
        <w:t>5</w:t>
      </w:r>
      <w:r w:rsidRPr="006368C0">
        <w:t>th payment channel, offering merchants (worldwide) an easier, cost-effective way to bill their customers in real time:</w:t>
      </w:r>
    </w:p>
    <w:p w14:paraId="53122E03" w14:textId="77777777" w:rsidR="006368C0" w:rsidRDefault="006368C0" w:rsidP="006368C0">
      <w:pPr>
        <w:spacing w:line="276" w:lineRule="auto"/>
        <w:rPr>
          <w:b/>
          <w:color w:val="2196F3"/>
          <w:u w:val="single"/>
          <w14:shadow w14:blurRad="12700" w14:dist="12700" w14:dir="2700000" w14:sx="100000" w14:sy="100000" w14:kx="0" w14:ky="0" w14:algn="tl">
            <w14:srgbClr w14:val="000000">
              <w14:alpha w14:val="60000"/>
            </w14:srgbClr>
          </w14:shadow>
        </w:rPr>
      </w:pPr>
    </w:p>
    <w:p w14:paraId="067D3F8A" w14:textId="37E7A9D9" w:rsidR="006368C0" w:rsidRDefault="006368C0" w:rsidP="006368C0">
      <w:pPr>
        <w:spacing w:line="276" w:lineRule="auto"/>
        <w:jc w:val="center"/>
        <w:rPr>
          <w:b/>
          <w:color w:val="2196F3"/>
          <w:u w:val="single"/>
          <w14:shadow w14:blurRad="12700" w14:dist="12700" w14:dir="2700000" w14:sx="100000" w14:sy="100000" w14:kx="0" w14:ky="0" w14:algn="tl">
            <w14:srgbClr w14:val="000000">
              <w14:alpha w14:val="60000"/>
            </w14:srgbClr>
          </w14:shadow>
        </w:rPr>
      </w:pPr>
      <w:r w:rsidRPr="006368C0">
        <w:rPr>
          <w:noProof/>
        </w:rPr>
        <w:drawing>
          <wp:inline distT="0" distB="0" distL="0" distR="0" wp14:anchorId="6BAF5643" wp14:editId="27271925">
            <wp:extent cx="5728085" cy="3166745"/>
            <wp:effectExtent l="0" t="0" r="12700" b="825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406" cy="3168581"/>
                    </a:xfrm>
                    <a:prstGeom prst="rect">
                      <a:avLst/>
                    </a:prstGeom>
                    <a:noFill/>
                    <a:ln>
                      <a:noFill/>
                    </a:ln>
                  </pic:spPr>
                </pic:pic>
              </a:graphicData>
            </a:graphic>
          </wp:inline>
        </w:drawing>
      </w:r>
    </w:p>
    <w:p w14:paraId="0DFB364D" w14:textId="77777777" w:rsidR="006368C0" w:rsidRDefault="006368C0" w:rsidP="002E19DD">
      <w:pPr>
        <w:spacing w:line="276" w:lineRule="auto"/>
        <w:jc w:val="both"/>
        <w:rPr>
          <w:b/>
          <w:color w:val="2196F3"/>
          <w:u w:val="single"/>
          <w14:shadow w14:blurRad="12700" w14:dist="12700" w14:dir="2700000" w14:sx="100000" w14:sy="100000" w14:kx="0" w14:ky="0" w14:algn="tl">
            <w14:srgbClr w14:val="000000">
              <w14:alpha w14:val="60000"/>
            </w14:srgbClr>
          </w14:shadow>
        </w:rPr>
      </w:pPr>
    </w:p>
    <w:p w14:paraId="5B5F0016" w14:textId="77777777" w:rsidR="006368C0" w:rsidRDefault="006368C0" w:rsidP="006368C0">
      <w:pPr>
        <w:rPr>
          <w:b/>
          <w:color w:val="2196F3"/>
          <w:u w:val="single"/>
          <w14:shadow w14:blurRad="12700" w14:dist="12700" w14:dir="2700000" w14:sx="100000" w14:sy="100000" w14:kx="0" w14:ky="0" w14:algn="tl">
            <w14:srgbClr w14:val="000000">
              <w14:alpha w14:val="60000"/>
            </w14:srgbClr>
          </w14:shadow>
        </w:rPr>
      </w:pPr>
    </w:p>
    <w:p w14:paraId="7C5ED412" w14:textId="0F3DB1DD" w:rsidR="006368C0" w:rsidRPr="00367915" w:rsidRDefault="006368C0" w:rsidP="006368C0">
      <w:pPr>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How it Works</w:t>
      </w:r>
      <w:r>
        <w:rPr>
          <w:b/>
          <w:color w:val="2196F3"/>
          <w:u w:val="single"/>
          <w14:shadow w14:blurRad="12700" w14:dist="12700" w14:dir="2700000" w14:sx="100000" w14:sy="100000" w14:kx="0" w14:ky="0" w14:algn="tl">
            <w14:srgbClr w14:val="000000">
              <w14:alpha w14:val="60000"/>
            </w14:srgbClr>
          </w14:shadow>
        </w:rPr>
        <w:t>:</w:t>
      </w:r>
    </w:p>
    <w:p w14:paraId="4CDD2847" w14:textId="77777777" w:rsidR="006368C0" w:rsidRDefault="006368C0" w:rsidP="00B12FBC">
      <w:pPr>
        <w:ind w:left="90"/>
        <w:jc w:val="center"/>
        <w:rPr>
          <w:noProof/>
        </w:rPr>
      </w:pPr>
    </w:p>
    <w:p w14:paraId="636998CD" w14:textId="77777777" w:rsidR="00B12FBC" w:rsidRDefault="00D23BC8" w:rsidP="00B12FBC">
      <w:pPr>
        <w:ind w:left="90"/>
        <w:jc w:val="center"/>
        <w:rPr>
          <w:noProof/>
        </w:rPr>
      </w:pPr>
      <w:r>
        <w:rPr>
          <w:noProof/>
        </w:rPr>
        <w:drawing>
          <wp:inline distT="0" distB="0" distL="0" distR="0" wp14:anchorId="01857FFC" wp14:editId="0B6B665B">
            <wp:extent cx="6451600" cy="3631714"/>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6452207" cy="3632055"/>
                    </a:xfrm>
                    <a:prstGeom prst="rect">
                      <a:avLst/>
                    </a:prstGeom>
                    <a:noFill/>
                    <a:ln>
                      <a:noFill/>
                    </a:ln>
                  </pic:spPr>
                </pic:pic>
              </a:graphicData>
            </a:graphic>
          </wp:inline>
        </w:drawing>
      </w:r>
    </w:p>
    <w:p w14:paraId="0289F2FC" w14:textId="77777777" w:rsidR="00296C39" w:rsidRDefault="00296C39">
      <w:pPr>
        <w:rPr>
          <w:b/>
          <w:color w:val="2196F3"/>
          <w:u w:val="single"/>
          <w14:shadow w14:blurRad="12700" w14:dist="12700" w14:dir="2700000" w14:sx="100000" w14:sy="100000" w14:kx="0" w14:ky="0" w14:algn="tl">
            <w14:srgbClr w14:val="000000">
              <w14:alpha w14:val="60000"/>
            </w14:srgbClr>
          </w14:shadow>
        </w:rPr>
      </w:pPr>
    </w:p>
    <w:p w14:paraId="381BF729" w14:textId="272DC2C8" w:rsidR="006368C0" w:rsidRPr="00D02647" w:rsidRDefault="00296C39" w:rsidP="00D02647">
      <w:pPr>
        <w:pStyle w:val="Default"/>
        <w:jc w:val="center"/>
        <w:rPr>
          <w:b/>
        </w:rPr>
      </w:pPr>
      <w:r>
        <w:rPr>
          <w:b/>
        </w:rPr>
        <w:t xml:space="preserve">•  </w:t>
      </w:r>
      <w:proofErr w:type="gramStart"/>
      <w:r>
        <w:rPr>
          <w:b/>
        </w:rPr>
        <w:t>merchant</w:t>
      </w:r>
      <w:proofErr w:type="gramEnd"/>
      <w:r>
        <w:rPr>
          <w:b/>
        </w:rPr>
        <w:t xml:space="preserve"> initiates a payment request  </w:t>
      </w:r>
      <w:r w:rsidRPr="006368C0">
        <w:rPr>
          <w:b/>
        </w:rPr>
        <w:t>•</w:t>
      </w:r>
      <w:r w:rsidR="006368C0">
        <w:rPr>
          <w:b/>
          <w:color w:val="2196F3"/>
          <w:u w:val="single"/>
          <w14:shadow w14:blurRad="12700" w14:dist="12700" w14:dir="2700000" w14:sx="100000" w14:sy="100000" w14:kx="0" w14:ky="0" w14:algn="tl">
            <w14:srgbClr w14:val="000000">
              <w14:alpha w14:val="60000"/>
            </w14:srgbClr>
          </w14:shadow>
        </w:rPr>
        <w:br w:type="page"/>
      </w:r>
    </w:p>
    <w:p w14:paraId="219646CE" w14:textId="77777777" w:rsidR="00D02647" w:rsidRPr="00D02647" w:rsidRDefault="00D02647" w:rsidP="00D02647">
      <w:pPr>
        <w:pStyle w:val="ListParagraph"/>
        <w:spacing w:after="120"/>
        <w:ind w:left="360" w:right="-554"/>
        <w:rPr>
          <w:b/>
          <w:color w:val="2196F3"/>
          <w14:shadow w14:blurRad="12700" w14:dist="12700" w14:dir="2700000" w14:sx="100000" w14:sy="100000" w14:kx="0" w14:ky="0" w14:algn="tl">
            <w14:srgbClr w14:val="000000">
              <w14:alpha w14:val="60000"/>
            </w14:srgbClr>
          </w14:shadow>
        </w:rPr>
      </w:pPr>
    </w:p>
    <w:p w14:paraId="16CF896C" w14:textId="0A0A8188" w:rsidR="00296C39" w:rsidRPr="00296C39" w:rsidRDefault="00B12FBC" w:rsidP="00296C39">
      <w:pPr>
        <w:pStyle w:val="ListParagraph"/>
        <w:numPr>
          <w:ilvl w:val="0"/>
          <w:numId w:val="7"/>
        </w:numPr>
        <w:spacing w:after="120"/>
        <w:ind w:left="360" w:right="-554"/>
        <w:rPr>
          <w:b/>
          <w:color w:val="2196F3"/>
          <w14:shadow w14:blurRad="12700" w14:dist="12700" w14:dir="2700000" w14:sx="100000" w14:sy="100000" w14:kx="0" w14:ky="0" w14:algn="tl">
            <w14:srgbClr w14:val="000000">
              <w14:alpha w14:val="60000"/>
            </w14:srgbClr>
          </w14:shadow>
        </w:rPr>
      </w:pPr>
      <w:r w:rsidRPr="00B12FBC">
        <w:rPr>
          <w:b/>
          <w:color w:val="2196F3"/>
          <w:u w:val="single"/>
          <w14:shadow w14:blurRad="12700" w14:dist="12700" w14:dir="2700000" w14:sx="100000" w14:sy="100000" w14:kx="0" w14:ky="0" w14:algn="tl">
            <w14:srgbClr w14:val="000000">
              <w14:alpha w14:val="60000"/>
            </w14:srgbClr>
          </w14:shadow>
        </w:rPr>
        <w:t>And then</w:t>
      </w:r>
      <w:r w:rsidRPr="00B12FBC">
        <w:rPr>
          <w:b/>
          <w:color w:val="2196F3"/>
          <w14:shadow w14:blurRad="12700" w14:dist="12700" w14:dir="2700000" w14:sx="100000" w14:sy="100000" w14:kx="0" w14:ky="0" w14:algn="tl">
            <w14:srgbClr w14:val="000000">
              <w14:alpha w14:val="60000"/>
            </w14:srgbClr>
          </w14:shadow>
        </w:rPr>
        <w:t>:</w:t>
      </w:r>
    </w:p>
    <w:p w14:paraId="3ED4D614" w14:textId="7ADEBD10" w:rsidR="00A67E29" w:rsidRDefault="00D23BC8" w:rsidP="00384EDC">
      <w:pPr>
        <w:ind w:left="-567" w:right="-554"/>
        <w:jc w:val="center"/>
        <w:rPr>
          <w:noProof/>
        </w:rPr>
      </w:pPr>
      <w:r>
        <w:rPr>
          <w:noProof/>
        </w:rPr>
        <w:drawing>
          <wp:inline distT="0" distB="0" distL="0" distR="0" wp14:anchorId="2F4B2357" wp14:editId="1D6A974A">
            <wp:extent cx="5983548" cy="3365745"/>
            <wp:effectExtent l="0" t="0" r="1143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a:ext>
                      </a:extLst>
                    </a:blip>
                    <a:stretch>
                      <a:fillRect/>
                    </a:stretch>
                  </pic:blipFill>
                  <pic:spPr bwMode="auto">
                    <a:xfrm>
                      <a:off x="0" y="0"/>
                      <a:ext cx="5983548" cy="3365745"/>
                    </a:xfrm>
                    <a:prstGeom prst="rect">
                      <a:avLst/>
                    </a:prstGeom>
                    <a:noFill/>
                    <a:ln>
                      <a:noFill/>
                    </a:ln>
                  </pic:spPr>
                </pic:pic>
              </a:graphicData>
            </a:graphic>
          </wp:inline>
        </w:drawing>
      </w:r>
    </w:p>
    <w:p w14:paraId="32523532" w14:textId="77777777" w:rsidR="00296C39" w:rsidRDefault="00296C39" w:rsidP="006368C0">
      <w:pPr>
        <w:pStyle w:val="Default"/>
        <w:jc w:val="center"/>
        <w:rPr>
          <w:b/>
        </w:rPr>
      </w:pPr>
    </w:p>
    <w:p w14:paraId="61616A3E" w14:textId="4180BAC5" w:rsidR="006368C0" w:rsidRDefault="006368C0" w:rsidP="006368C0">
      <w:pPr>
        <w:pStyle w:val="Default"/>
        <w:jc w:val="center"/>
        <w:rPr>
          <w:b/>
        </w:rPr>
      </w:pPr>
      <w:r w:rsidRPr="006368C0">
        <w:rPr>
          <w:b/>
        </w:rPr>
        <w:t>•</w:t>
      </w:r>
      <w:r>
        <w:rPr>
          <w:b/>
        </w:rPr>
        <w:t xml:space="preserve"> </w:t>
      </w:r>
      <w:r w:rsidRPr="006368C0">
        <w:rPr>
          <w:b/>
        </w:rPr>
        <w:t xml:space="preserve"> </w:t>
      </w:r>
      <w:proofErr w:type="gramStart"/>
      <w:r w:rsidRPr="006368C0">
        <w:rPr>
          <w:b/>
        </w:rPr>
        <w:t>customer</w:t>
      </w:r>
      <w:proofErr w:type="gramEnd"/>
      <w:r w:rsidRPr="006368C0">
        <w:rPr>
          <w:b/>
        </w:rPr>
        <w:t xml:space="preserve"> completes payment via </w:t>
      </w:r>
      <w:r>
        <w:rPr>
          <w:b/>
        </w:rPr>
        <w:t xml:space="preserve">any </w:t>
      </w:r>
      <w:r w:rsidRPr="00296C39">
        <w:rPr>
          <w:b/>
        </w:rPr>
        <w:t xml:space="preserve">common </w:t>
      </w:r>
      <w:r w:rsidR="00296C39" w:rsidRPr="00296C39">
        <w:rPr>
          <w:b/>
        </w:rPr>
        <w:t>landline or mobile phone</w:t>
      </w:r>
      <w:r>
        <w:rPr>
          <w:b/>
        </w:rPr>
        <w:t xml:space="preserve">  •</w:t>
      </w:r>
    </w:p>
    <w:p w14:paraId="5800D0AC" w14:textId="77777777" w:rsidR="00296C39" w:rsidRDefault="00296C39" w:rsidP="006368C0">
      <w:pPr>
        <w:pStyle w:val="Default"/>
        <w:jc w:val="center"/>
      </w:pPr>
    </w:p>
    <w:p w14:paraId="47AF5032" w14:textId="2C91597B" w:rsidR="006368C0" w:rsidRPr="006368C0" w:rsidRDefault="006368C0" w:rsidP="006368C0">
      <w:pPr>
        <w:pStyle w:val="Default"/>
        <w:jc w:val="center"/>
      </w:pPr>
      <w:r w:rsidRPr="006368C0">
        <w:t xml:space="preserve">•  </w:t>
      </w:r>
      <w:proofErr w:type="gramStart"/>
      <w:r w:rsidRPr="006368C0">
        <w:t>customer</w:t>
      </w:r>
      <w:proofErr w:type="gramEnd"/>
      <w:r w:rsidRPr="006368C0">
        <w:t xml:space="preserve"> does </w:t>
      </w:r>
      <w:r w:rsidRPr="006368C0">
        <w:rPr>
          <w:u w:val="single"/>
        </w:rPr>
        <w:t>NOT</w:t>
      </w:r>
      <w:r w:rsidR="00296C39" w:rsidRPr="00296C39">
        <w:t xml:space="preserve"> </w:t>
      </w:r>
      <w:r w:rsidRPr="006368C0">
        <w:t xml:space="preserve">need </w:t>
      </w:r>
      <w:r w:rsidR="00296C39">
        <w:t xml:space="preserve">“matching” </w:t>
      </w:r>
      <w:r w:rsidRPr="006368C0">
        <w:t xml:space="preserve">PAYYAP </w:t>
      </w:r>
      <w:r w:rsidR="00296C39">
        <w:t>A</w:t>
      </w:r>
      <w:r w:rsidRPr="006368C0">
        <w:t xml:space="preserve">pp  </w:t>
      </w:r>
      <w:r w:rsidR="00296C39">
        <w:t>to complete the payment</w:t>
      </w:r>
      <w:r w:rsidRPr="006368C0">
        <w:t>•</w:t>
      </w:r>
    </w:p>
    <w:p w14:paraId="2BA473C5" w14:textId="77777777" w:rsidR="006368C0" w:rsidRDefault="006368C0" w:rsidP="006368C0">
      <w:pPr>
        <w:rPr>
          <w:b/>
          <w:color w:val="2196F3"/>
          <w:u w:val="single"/>
          <w14:shadow w14:blurRad="12700" w14:dist="12700" w14:dir="2700000" w14:sx="100000" w14:sy="100000" w14:kx="0" w14:ky="0" w14:algn="tl">
            <w14:srgbClr w14:val="000000">
              <w14:alpha w14:val="60000"/>
            </w14:srgbClr>
          </w14:shadow>
        </w:rPr>
      </w:pPr>
    </w:p>
    <w:p w14:paraId="1C2CE0B7" w14:textId="62C92998" w:rsidR="00B12FBC" w:rsidRDefault="00B12FBC" w:rsidP="006368C0">
      <w:pPr>
        <w:rPr>
          <w:b/>
          <w:color w:val="2196F3"/>
          <w:u w:val="single"/>
          <w14:shadow w14:blurRad="12700" w14:dist="12700" w14:dir="2700000" w14:sx="100000" w14:sy="100000" w14:kx="0" w14:ky="0" w14:algn="tl">
            <w14:srgbClr w14:val="000000">
              <w14:alpha w14:val="60000"/>
            </w14:srgbClr>
          </w14:shadow>
        </w:rPr>
      </w:pPr>
      <w:r w:rsidRPr="006368C0">
        <w:rPr>
          <w:b/>
          <w:color w:val="2196F3"/>
          <w:u w:val="single"/>
          <w14:shadow w14:blurRad="12700" w14:dist="12700" w14:dir="2700000" w14:sx="100000" w14:sy="100000" w14:kx="0" w14:ky="0" w14:algn="tl">
            <w14:srgbClr w14:val="000000">
              <w14:alpha w14:val="60000"/>
            </w14:srgbClr>
          </w14:shadow>
        </w:rPr>
        <w:t>And finally:</w:t>
      </w:r>
    </w:p>
    <w:p w14:paraId="5A4DA5D3" w14:textId="77777777" w:rsidR="006368C0" w:rsidRPr="006368C0" w:rsidRDefault="006368C0" w:rsidP="006368C0">
      <w:pPr>
        <w:rPr>
          <w:rFonts w:eastAsiaTheme="minorHAnsi" w:cstheme="minorBidi"/>
          <w:b/>
          <w:color w:val="2196F3"/>
          <w:sz w:val="22"/>
          <w:szCs w:val="22"/>
          <w:u w:val="single"/>
          <w14:shadow w14:blurRad="12700" w14:dist="12700" w14:dir="2700000" w14:sx="100000" w14:sy="100000" w14:kx="0" w14:ky="0" w14:algn="tl">
            <w14:srgbClr w14:val="000000">
              <w14:alpha w14:val="60000"/>
            </w14:srgbClr>
          </w14:shadow>
        </w:rPr>
      </w:pPr>
    </w:p>
    <w:p w14:paraId="69952ABA" w14:textId="6489F472" w:rsidR="00632ABD" w:rsidRDefault="001D6CD1" w:rsidP="00384EDC">
      <w:pPr>
        <w:ind w:left="-567" w:right="-554"/>
        <w:jc w:val="center"/>
        <w:rPr>
          <w:noProof/>
        </w:rPr>
      </w:pPr>
      <w:r>
        <w:rPr>
          <w:noProof/>
        </w:rPr>
        <w:drawing>
          <wp:inline distT="0" distB="0" distL="0" distR="0" wp14:anchorId="5A7A207A" wp14:editId="20CD0D9C">
            <wp:extent cx="6081881" cy="3421058"/>
            <wp:effectExtent l="0" t="0" r="0" b="825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a:ext>
                      </a:extLst>
                    </a:blip>
                    <a:stretch>
                      <a:fillRect/>
                    </a:stretch>
                  </pic:blipFill>
                  <pic:spPr bwMode="auto">
                    <a:xfrm>
                      <a:off x="0" y="0"/>
                      <a:ext cx="6081881" cy="3421058"/>
                    </a:xfrm>
                    <a:prstGeom prst="rect">
                      <a:avLst/>
                    </a:prstGeom>
                    <a:noFill/>
                    <a:ln>
                      <a:noFill/>
                    </a:ln>
                  </pic:spPr>
                </pic:pic>
              </a:graphicData>
            </a:graphic>
          </wp:inline>
        </w:drawing>
      </w:r>
    </w:p>
    <w:p w14:paraId="0E2CE8F4" w14:textId="77777777" w:rsidR="00384EDC" w:rsidRDefault="00384EDC" w:rsidP="00384EDC">
      <w:pPr>
        <w:ind w:left="90"/>
        <w:rPr>
          <w:noProof/>
        </w:rPr>
      </w:pPr>
    </w:p>
    <w:p w14:paraId="34EC7F4F" w14:textId="6D4777FD" w:rsidR="007D471A" w:rsidRDefault="007D471A">
      <w:pPr>
        <w:rPr>
          <w:b/>
          <w:color w:val="2196F3"/>
          <w:u w:val="single"/>
          <w14:shadow w14:blurRad="12700" w14:dist="12700" w14:dir="2700000" w14:sx="100000" w14:sy="100000" w14:kx="0" w14:ky="0" w14:algn="tl">
            <w14:srgbClr w14:val="000000">
              <w14:alpha w14:val="60000"/>
            </w14:srgbClr>
          </w14:shadow>
        </w:rPr>
      </w:pPr>
    </w:p>
    <w:p w14:paraId="6D7C434A" w14:textId="1D26FFA4" w:rsidR="006368C0" w:rsidRPr="00D02647" w:rsidRDefault="006368C0" w:rsidP="00D02647">
      <w:pPr>
        <w:pStyle w:val="Default"/>
        <w:jc w:val="center"/>
        <w:rPr>
          <w:b/>
        </w:rPr>
      </w:pPr>
      <w:r w:rsidRPr="006368C0">
        <w:rPr>
          <w:b/>
        </w:rPr>
        <w:t>• PAYYAP provides merchant with real-time authorization status  •</w:t>
      </w:r>
      <w:r>
        <w:rPr>
          <w:b/>
          <w:color w:val="2196F3"/>
          <w:u w:val="single"/>
          <w14:shadow w14:blurRad="12700" w14:dist="12700" w14:dir="2700000" w14:sx="100000" w14:sy="100000" w14:kx="0" w14:ky="0" w14:algn="tl">
            <w14:srgbClr w14:val="000000">
              <w14:alpha w14:val="60000"/>
            </w14:srgbClr>
          </w14:shadow>
        </w:rPr>
        <w:br w:type="page"/>
      </w:r>
    </w:p>
    <w:p w14:paraId="650FA82E" w14:textId="6FDF8849" w:rsidR="00642697" w:rsidRDefault="00642697" w:rsidP="00213223">
      <w:pPr>
        <w:spacing w:after="120"/>
        <w:jc w:val="both"/>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lastRenderedPageBreak/>
        <w:t>Competitive A</w:t>
      </w:r>
      <w:r w:rsidR="00213223" w:rsidRPr="00367915">
        <w:rPr>
          <w:b/>
          <w:color w:val="2196F3"/>
          <w:u w:val="single"/>
          <w14:shadow w14:blurRad="12700" w14:dist="12700" w14:dir="2700000" w14:sx="100000" w14:sy="100000" w14:kx="0" w14:ky="0" w14:algn="tl">
            <w14:srgbClr w14:val="000000">
              <w14:alpha w14:val="60000"/>
            </w14:srgbClr>
          </w14:shadow>
        </w:rPr>
        <w:t>nalysis</w:t>
      </w:r>
    </w:p>
    <w:p w14:paraId="43AC4D48" w14:textId="77777777" w:rsidR="006368C0" w:rsidRPr="00367915" w:rsidRDefault="006368C0" w:rsidP="00213223">
      <w:pPr>
        <w:spacing w:after="120"/>
        <w:jc w:val="both"/>
        <w:rPr>
          <w:b/>
          <w:color w:val="2196F3"/>
          <w:u w:val="single"/>
          <w14:shadow w14:blurRad="12700" w14:dist="12700" w14:dir="2700000" w14:sx="100000" w14:sy="100000" w14:kx="0" w14:ky="0" w14:algn="tl">
            <w14:srgbClr w14:val="000000">
              <w14:alpha w14:val="60000"/>
            </w14:srgbClr>
          </w14:shadow>
        </w:rPr>
      </w:pPr>
    </w:p>
    <w:tbl>
      <w:tblPr>
        <w:tblW w:w="9900" w:type="dxa"/>
        <w:tblCellMar>
          <w:left w:w="0" w:type="dxa"/>
          <w:right w:w="0" w:type="dxa"/>
        </w:tblCellMar>
        <w:tblLook w:val="06A0" w:firstRow="1" w:lastRow="0" w:firstColumn="1" w:lastColumn="0" w:noHBand="1" w:noVBand="1"/>
      </w:tblPr>
      <w:tblGrid>
        <w:gridCol w:w="1260"/>
        <w:gridCol w:w="1800"/>
        <w:gridCol w:w="1530"/>
        <w:gridCol w:w="2430"/>
        <w:gridCol w:w="2880"/>
      </w:tblGrid>
      <w:tr w:rsidR="00213223" w:rsidRPr="00213223" w14:paraId="5D2A1FB9" w14:textId="77777777" w:rsidTr="00367915">
        <w:trPr>
          <w:trHeight w:val="163"/>
        </w:trPr>
        <w:tc>
          <w:tcPr>
            <w:tcW w:w="1260" w:type="dxa"/>
            <w:tcBorders>
              <w:top w:val="nil"/>
              <w:left w:val="nil"/>
              <w:bottom w:val="single" w:sz="8" w:space="0" w:color="A6A6A6"/>
              <w:right w:val="single" w:sz="8" w:space="0" w:color="A6A6A6"/>
            </w:tcBorders>
            <w:shd w:val="clear" w:color="auto" w:fill="auto"/>
            <w:tcMar>
              <w:top w:w="80" w:type="dxa"/>
              <w:left w:w="80" w:type="dxa"/>
              <w:bottom w:w="80" w:type="dxa"/>
              <w:right w:w="80" w:type="dxa"/>
            </w:tcMar>
            <w:vAlign w:val="center"/>
            <w:hideMark/>
          </w:tcPr>
          <w:p w14:paraId="24B3D0D1" w14:textId="77777777" w:rsidR="00213223" w:rsidRPr="00213223" w:rsidRDefault="00213223" w:rsidP="00213223">
            <w:pPr>
              <w:rPr>
                <w:szCs w:val="24"/>
              </w:rPr>
            </w:pPr>
          </w:p>
        </w:tc>
        <w:tc>
          <w:tcPr>
            <w:tcW w:w="1800" w:type="dxa"/>
            <w:tcBorders>
              <w:top w:val="single" w:sz="8" w:space="0" w:color="A6A6A6"/>
              <w:left w:val="single" w:sz="8" w:space="0" w:color="A6A6A6"/>
              <w:bottom w:val="single" w:sz="8" w:space="0" w:color="A6A6A6"/>
              <w:right w:val="single" w:sz="8" w:space="0" w:color="A6A6A6"/>
            </w:tcBorders>
            <w:shd w:val="clear" w:color="auto" w:fill="2196F3"/>
            <w:tcMar>
              <w:top w:w="80" w:type="dxa"/>
              <w:left w:w="80" w:type="dxa"/>
              <w:bottom w:w="80" w:type="dxa"/>
              <w:right w:w="80" w:type="dxa"/>
            </w:tcMar>
            <w:vAlign w:val="center"/>
            <w:hideMark/>
          </w:tcPr>
          <w:p w14:paraId="215EAF2E"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Pricing</w:t>
            </w:r>
          </w:p>
        </w:tc>
        <w:tc>
          <w:tcPr>
            <w:tcW w:w="1530" w:type="dxa"/>
            <w:tcBorders>
              <w:top w:val="single" w:sz="8" w:space="0" w:color="A6A6A6"/>
              <w:left w:val="single" w:sz="8" w:space="0" w:color="A6A6A6"/>
              <w:bottom w:val="single" w:sz="8" w:space="0" w:color="A6A6A6"/>
              <w:right w:val="single" w:sz="8" w:space="0" w:color="A6A6A6"/>
            </w:tcBorders>
            <w:shd w:val="clear" w:color="auto" w:fill="2196F3"/>
            <w:tcMar>
              <w:top w:w="80" w:type="dxa"/>
              <w:left w:w="80" w:type="dxa"/>
              <w:bottom w:w="80" w:type="dxa"/>
              <w:right w:w="80" w:type="dxa"/>
            </w:tcMar>
            <w:vAlign w:val="center"/>
            <w:hideMark/>
          </w:tcPr>
          <w:p w14:paraId="4873359A"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Markets</w:t>
            </w:r>
          </w:p>
        </w:tc>
        <w:tc>
          <w:tcPr>
            <w:tcW w:w="2430" w:type="dxa"/>
            <w:tcBorders>
              <w:top w:val="single" w:sz="8" w:space="0" w:color="A6A6A6"/>
              <w:left w:val="single" w:sz="8" w:space="0" w:color="A6A6A6"/>
              <w:bottom w:val="single" w:sz="8" w:space="0" w:color="A6A6A6"/>
              <w:right w:val="single" w:sz="8" w:space="0" w:color="A6A6A6"/>
            </w:tcBorders>
            <w:shd w:val="clear" w:color="auto" w:fill="2196F3"/>
            <w:tcMar>
              <w:top w:w="80" w:type="dxa"/>
              <w:left w:w="80" w:type="dxa"/>
              <w:bottom w:w="80" w:type="dxa"/>
              <w:right w:w="80" w:type="dxa"/>
            </w:tcMar>
            <w:vAlign w:val="center"/>
            <w:hideMark/>
          </w:tcPr>
          <w:p w14:paraId="06DC3023"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“Payer” Considerations</w:t>
            </w:r>
          </w:p>
        </w:tc>
        <w:tc>
          <w:tcPr>
            <w:tcW w:w="2880" w:type="dxa"/>
            <w:tcBorders>
              <w:top w:val="single" w:sz="8" w:space="0" w:color="A6A6A6"/>
              <w:left w:val="single" w:sz="8" w:space="0" w:color="A6A6A6"/>
              <w:bottom w:val="single" w:sz="8" w:space="0" w:color="A6A6A6"/>
              <w:right w:val="single" w:sz="8" w:space="0" w:color="A6A6A6"/>
            </w:tcBorders>
            <w:shd w:val="clear" w:color="auto" w:fill="2196F3"/>
            <w:tcMar>
              <w:top w:w="80" w:type="dxa"/>
              <w:left w:w="80" w:type="dxa"/>
              <w:bottom w:w="80" w:type="dxa"/>
              <w:right w:w="80" w:type="dxa"/>
            </w:tcMar>
            <w:vAlign w:val="center"/>
            <w:hideMark/>
          </w:tcPr>
          <w:p w14:paraId="482F645D"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Advantage</w:t>
            </w:r>
          </w:p>
        </w:tc>
      </w:tr>
      <w:tr w:rsidR="00213223" w:rsidRPr="00213223" w14:paraId="5766F132" w14:textId="77777777" w:rsidTr="00367915">
        <w:trPr>
          <w:trHeight w:val="262"/>
        </w:trPr>
        <w:tc>
          <w:tcPr>
            <w:tcW w:w="1260" w:type="dxa"/>
            <w:tcBorders>
              <w:top w:val="single" w:sz="8" w:space="0" w:color="A6A6A6"/>
              <w:left w:val="single" w:sz="8" w:space="0" w:color="A6A6A6"/>
              <w:bottom w:val="single" w:sz="8" w:space="0" w:color="A6A6A6"/>
              <w:right w:val="single" w:sz="8" w:space="0" w:color="A6A6A6"/>
            </w:tcBorders>
            <w:shd w:val="clear" w:color="auto" w:fill="4CAF50"/>
            <w:tcMar>
              <w:top w:w="80" w:type="dxa"/>
              <w:left w:w="80" w:type="dxa"/>
              <w:bottom w:w="80" w:type="dxa"/>
              <w:right w:w="80" w:type="dxa"/>
            </w:tcMar>
            <w:vAlign w:val="center"/>
            <w:hideMark/>
          </w:tcPr>
          <w:p w14:paraId="340FD12D"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PayPal</w:t>
            </w:r>
          </w:p>
        </w:tc>
        <w:tc>
          <w:tcPr>
            <w:tcW w:w="180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5DD88470" w14:textId="77777777" w:rsidR="00213223" w:rsidRPr="00213223" w:rsidRDefault="00213223" w:rsidP="00213223">
            <w:pPr>
              <w:jc w:val="center"/>
              <w:rPr>
                <w:szCs w:val="36"/>
              </w:rPr>
            </w:pPr>
            <w:r w:rsidRPr="00213223">
              <w:rPr>
                <w:color w:val="000000"/>
                <w:kern w:val="24"/>
                <w:szCs w:val="32"/>
              </w:rPr>
              <w:t>3.1% + $0.30</w:t>
            </w:r>
            <w:r w:rsidRPr="00213223">
              <w:rPr>
                <w:color w:val="000000"/>
                <w:kern w:val="24"/>
                <w:szCs w:val="32"/>
              </w:rPr>
              <w:br/>
              <w:t>(+ $30.00 / month)</w:t>
            </w:r>
          </w:p>
        </w:tc>
        <w:tc>
          <w:tcPr>
            <w:tcW w:w="15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565D9567" w14:textId="77777777" w:rsidR="00213223" w:rsidRPr="00213223" w:rsidRDefault="00213223" w:rsidP="00213223">
            <w:pPr>
              <w:jc w:val="center"/>
              <w:rPr>
                <w:szCs w:val="36"/>
              </w:rPr>
            </w:pPr>
            <w:r w:rsidRPr="00213223">
              <w:rPr>
                <w:color w:val="000000"/>
                <w:kern w:val="24"/>
                <w:szCs w:val="32"/>
              </w:rPr>
              <w:t>Global</w:t>
            </w:r>
          </w:p>
        </w:tc>
        <w:tc>
          <w:tcPr>
            <w:tcW w:w="24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5F396CA7" w14:textId="75AA84FB" w:rsidR="00213223" w:rsidRPr="00213223" w:rsidRDefault="00213223" w:rsidP="00213223">
            <w:pPr>
              <w:rPr>
                <w:szCs w:val="36"/>
              </w:rPr>
            </w:pPr>
            <w:r w:rsidRPr="00213223">
              <w:rPr>
                <w:color w:val="000000"/>
                <w:kern w:val="24"/>
                <w:szCs w:val="32"/>
              </w:rPr>
              <w:t>Mu</w:t>
            </w:r>
            <w:r w:rsidR="00C6307F">
              <w:rPr>
                <w:color w:val="000000"/>
                <w:kern w:val="24"/>
                <w:szCs w:val="32"/>
              </w:rPr>
              <w:t>st have access to the internet</w:t>
            </w:r>
          </w:p>
        </w:tc>
        <w:tc>
          <w:tcPr>
            <w:tcW w:w="288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390A3383" w14:textId="77777777" w:rsidR="00213223" w:rsidRPr="00213223" w:rsidRDefault="00213223" w:rsidP="00213223">
            <w:pPr>
              <w:rPr>
                <w:szCs w:val="36"/>
              </w:rPr>
            </w:pPr>
            <w:r w:rsidRPr="00213223">
              <w:rPr>
                <w:color w:val="000000"/>
                <w:kern w:val="24"/>
                <w:szCs w:val="32"/>
              </w:rPr>
              <w:t>Economy of scale; Ability to quickly buy innovators</w:t>
            </w:r>
          </w:p>
        </w:tc>
      </w:tr>
      <w:tr w:rsidR="00213223" w:rsidRPr="00213223" w14:paraId="340DF631" w14:textId="77777777" w:rsidTr="00213223">
        <w:trPr>
          <w:trHeight w:val="16"/>
        </w:trPr>
        <w:tc>
          <w:tcPr>
            <w:tcW w:w="1260" w:type="dxa"/>
            <w:tcBorders>
              <w:top w:val="single" w:sz="8" w:space="0" w:color="A6A6A6"/>
              <w:left w:val="single" w:sz="8" w:space="0" w:color="A6A6A6"/>
              <w:bottom w:val="single" w:sz="8" w:space="0" w:color="A6A6A6"/>
              <w:right w:val="single" w:sz="8" w:space="0" w:color="A6A6A6"/>
            </w:tcBorders>
            <w:shd w:val="clear" w:color="auto" w:fill="262626"/>
            <w:tcMar>
              <w:top w:w="80" w:type="dxa"/>
              <w:left w:w="80" w:type="dxa"/>
              <w:bottom w:w="80" w:type="dxa"/>
              <w:right w:w="80" w:type="dxa"/>
            </w:tcMar>
            <w:vAlign w:val="center"/>
            <w:hideMark/>
          </w:tcPr>
          <w:p w14:paraId="233FE561" w14:textId="77777777" w:rsidR="00213223" w:rsidRPr="00213223" w:rsidRDefault="00213223" w:rsidP="00213223">
            <w:pPr>
              <w:tabs>
                <w:tab w:val="left" w:pos="1860"/>
              </w:tabs>
              <w:jc w:val="center"/>
              <w:rPr>
                <w:szCs w:val="36"/>
              </w:rPr>
            </w:pPr>
            <w:r w:rsidRPr="00213223">
              <w:rPr>
                <w:rFonts w:eastAsia="Arial Black"/>
                <w:b/>
                <w:bCs/>
                <w:spacing w:val="-24"/>
                <w:kern w:val="24"/>
                <w:szCs w:val="36"/>
                <w14:shadow w14:blurRad="25400" w14:dist="25400" w14:dir="5400000" w14:sx="100000" w14:sy="100000" w14:kx="0" w14:ky="0" w14:algn="b">
                  <w14:srgbClr w14:val="000000">
                    <w14:alpha w14:val="40000"/>
                  </w14:srgbClr>
                </w14:shadow>
                <w14:textFill>
                  <w14:solidFill>
                    <w14:srgbClr w14:val="FFFFFF"/>
                  </w14:solidFill>
                </w14:textFill>
              </w:rPr>
              <w:t>PAYYAP</w:t>
            </w:r>
          </w:p>
        </w:tc>
        <w:tc>
          <w:tcPr>
            <w:tcW w:w="1800" w:type="dxa"/>
            <w:tcBorders>
              <w:top w:val="single" w:sz="8" w:space="0" w:color="A6A6A6"/>
              <w:left w:val="single" w:sz="8" w:space="0" w:color="A6A6A6"/>
              <w:bottom w:val="single" w:sz="8" w:space="0" w:color="A6A6A6"/>
              <w:right w:val="single" w:sz="8" w:space="0" w:color="A6A6A6"/>
            </w:tcBorders>
            <w:shd w:val="clear" w:color="auto" w:fill="262626"/>
            <w:tcMar>
              <w:top w:w="80" w:type="dxa"/>
              <w:left w:w="80" w:type="dxa"/>
              <w:bottom w:w="80" w:type="dxa"/>
              <w:right w:w="80" w:type="dxa"/>
            </w:tcMar>
            <w:vAlign w:val="center"/>
            <w:hideMark/>
          </w:tcPr>
          <w:p w14:paraId="654F8863" w14:textId="77777777" w:rsidR="00213223" w:rsidRDefault="00DF1245" w:rsidP="00213223">
            <w:pPr>
              <w:jc w:val="center"/>
              <w:rPr>
                <w:rFonts w:eastAsia="Helvetica"/>
                <w:b/>
                <w:bCs/>
                <w:color w:val="FFFFFF"/>
                <w:kern w:val="24"/>
                <w:szCs w:val="32"/>
              </w:rPr>
            </w:pPr>
            <w:r>
              <w:rPr>
                <w:rFonts w:eastAsia="Helvetica"/>
                <w:b/>
                <w:bCs/>
                <w:color w:val="FFFFFF"/>
                <w:kern w:val="24"/>
                <w:szCs w:val="32"/>
              </w:rPr>
              <w:t>2</w:t>
            </w:r>
            <w:r w:rsidR="00213223" w:rsidRPr="00213223">
              <w:rPr>
                <w:rFonts w:eastAsia="Helvetica"/>
                <w:b/>
                <w:bCs/>
                <w:color w:val="FFFFFF"/>
                <w:kern w:val="24"/>
                <w:szCs w:val="32"/>
              </w:rPr>
              <w:t>.6</w:t>
            </w:r>
            <w:r>
              <w:rPr>
                <w:rFonts w:eastAsia="Helvetica"/>
                <w:b/>
                <w:bCs/>
                <w:color w:val="FFFFFF"/>
                <w:kern w:val="24"/>
                <w:szCs w:val="32"/>
              </w:rPr>
              <w:t>0% - 3.35%</w:t>
            </w:r>
          </w:p>
          <w:p w14:paraId="3730291D" w14:textId="77777777" w:rsidR="00DF1245" w:rsidRPr="00DF1245" w:rsidRDefault="00DF1245" w:rsidP="00213223">
            <w:pPr>
              <w:jc w:val="center"/>
              <w:rPr>
                <w:szCs w:val="36"/>
              </w:rPr>
            </w:pPr>
            <w:r w:rsidRPr="00DF1245">
              <w:rPr>
                <w:bCs/>
                <w:sz w:val="16"/>
                <w:szCs w:val="36"/>
              </w:rPr>
              <w:t>(+ $1 bank deposit fee)</w:t>
            </w:r>
          </w:p>
        </w:tc>
        <w:tc>
          <w:tcPr>
            <w:tcW w:w="1530" w:type="dxa"/>
            <w:tcBorders>
              <w:top w:val="single" w:sz="8" w:space="0" w:color="A6A6A6"/>
              <w:left w:val="single" w:sz="8" w:space="0" w:color="A6A6A6"/>
              <w:bottom w:val="single" w:sz="8" w:space="0" w:color="A6A6A6"/>
              <w:right w:val="single" w:sz="8" w:space="0" w:color="A6A6A6"/>
            </w:tcBorders>
            <w:shd w:val="clear" w:color="auto" w:fill="262626"/>
            <w:tcMar>
              <w:top w:w="80" w:type="dxa"/>
              <w:left w:w="80" w:type="dxa"/>
              <w:bottom w:w="80" w:type="dxa"/>
              <w:right w:w="80" w:type="dxa"/>
            </w:tcMar>
            <w:vAlign w:val="center"/>
            <w:hideMark/>
          </w:tcPr>
          <w:p w14:paraId="4DA60DA2" w14:textId="77777777" w:rsidR="00213223" w:rsidRPr="00213223" w:rsidRDefault="00213223" w:rsidP="00213223">
            <w:pPr>
              <w:jc w:val="center"/>
              <w:rPr>
                <w:szCs w:val="36"/>
              </w:rPr>
            </w:pPr>
            <w:r w:rsidRPr="00213223">
              <w:rPr>
                <w:rFonts w:eastAsia="Helvetica"/>
                <w:b/>
                <w:bCs/>
                <w:color w:val="FFFFFF"/>
                <w:kern w:val="24"/>
                <w:szCs w:val="32"/>
              </w:rPr>
              <w:t>Global</w:t>
            </w:r>
          </w:p>
        </w:tc>
        <w:tc>
          <w:tcPr>
            <w:tcW w:w="2430" w:type="dxa"/>
            <w:tcBorders>
              <w:top w:val="single" w:sz="8" w:space="0" w:color="A6A6A6"/>
              <w:left w:val="single" w:sz="8" w:space="0" w:color="A6A6A6"/>
              <w:bottom w:val="single" w:sz="8" w:space="0" w:color="A6A6A6"/>
              <w:right w:val="single" w:sz="8" w:space="0" w:color="A6A6A6"/>
            </w:tcBorders>
            <w:shd w:val="clear" w:color="auto" w:fill="262626"/>
            <w:tcMar>
              <w:top w:w="80" w:type="dxa"/>
              <w:left w:w="80" w:type="dxa"/>
              <w:bottom w:w="80" w:type="dxa"/>
              <w:right w:w="80" w:type="dxa"/>
            </w:tcMar>
            <w:vAlign w:val="center"/>
            <w:hideMark/>
          </w:tcPr>
          <w:p w14:paraId="7665E05B" w14:textId="77777777" w:rsidR="00213223" w:rsidRPr="00213223" w:rsidRDefault="00213223" w:rsidP="00213223">
            <w:pPr>
              <w:rPr>
                <w:szCs w:val="36"/>
              </w:rPr>
            </w:pPr>
            <w:r w:rsidRPr="00213223">
              <w:rPr>
                <w:rFonts w:eastAsia="Helvetica"/>
                <w:b/>
                <w:bCs/>
                <w:color w:val="FFFFFF"/>
                <w:kern w:val="24"/>
                <w:szCs w:val="32"/>
              </w:rPr>
              <w:t>Any telephone</w:t>
            </w:r>
          </w:p>
        </w:tc>
        <w:tc>
          <w:tcPr>
            <w:tcW w:w="2880" w:type="dxa"/>
            <w:tcBorders>
              <w:top w:val="single" w:sz="8" w:space="0" w:color="A6A6A6"/>
              <w:left w:val="single" w:sz="8" w:space="0" w:color="A6A6A6"/>
              <w:bottom w:val="single" w:sz="8" w:space="0" w:color="A6A6A6"/>
              <w:right w:val="single" w:sz="8" w:space="0" w:color="A6A6A6"/>
            </w:tcBorders>
            <w:shd w:val="clear" w:color="auto" w:fill="262626"/>
            <w:tcMar>
              <w:top w:w="80" w:type="dxa"/>
              <w:left w:w="80" w:type="dxa"/>
              <w:bottom w:w="80" w:type="dxa"/>
              <w:right w:w="80" w:type="dxa"/>
            </w:tcMar>
            <w:vAlign w:val="center"/>
            <w:hideMark/>
          </w:tcPr>
          <w:p w14:paraId="3D5D0177" w14:textId="53D1C5A7" w:rsidR="00213223" w:rsidRPr="00213223" w:rsidRDefault="006453C6" w:rsidP="00213223">
            <w:pPr>
              <w:rPr>
                <w:szCs w:val="36"/>
              </w:rPr>
            </w:pPr>
            <w:r>
              <w:rPr>
                <w:rFonts w:eastAsia="Helvetica"/>
                <w:b/>
                <w:bCs/>
                <w:color w:val="FFFFFF"/>
                <w:kern w:val="24"/>
                <w:szCs w:val="32"/>
              </w:rPr>
              <w:t>Easiest way to get paid – via app</w:t>
            </w:r>
            <w:r w:rsidR="00213223" w:rsidRPr="00213223">
              <w:rPr>
                <w:rFonts w:eastAsia="Helvetica"/>
                <w:b/>
                <w:bCs/>
                <w:color w:val="FFFFFF"/>
                <w:kern w:val="24"/>
                <w:szCs w:val="32"/>
              </w:rPr>
              <w:t>; First mover advantage</w:t>
            </w:r>
          </w:p>
        </w:tc>
      </w:tr>
      <w:tr w:rsidR="00213223" w:rsidRPr="00213223" w14:paraId="64AFA90D" w14:textId="77777777" w:rsidTr="00367915">
        <w:trPr>
          <w:trHeight w:val="100"/>
        </w:trPr>
        <w:tc>
          <w:tcPr>
            <w:tcW w:w="1260" w:type="dxa"/>
            <w:tcBorders>
              <w:top w:val="single" w:sz="8" w:space="0" w:color="A6A6A6"/>
              <w:left w:val="single" w:sz="8" w:space="0" w:color="A6A6A6"/>
              <w:bottom w:val="single" w:sz="8" w:space="0" w:color="A6A6A6"/>
              <w:right w:val="single" w:sz="8" w:space="0" w:color="A6A6A6"/>
            </w:tcBorders>
            <w:shd w:val="clear" w:color="auto" w:fill="4CAF50"/>
            <w:tcMar>
              <w:top w:w="80" w:type="dxa"/>
              <w:left w:w="80" w:type="dxa"/>
              <w:bottom w:w="80" w:type="dxa"/>
              <w:right w:w="80" w:type="dxa"/>
            </w:tcMar>
            <w:vAlign w:val="center"/>
            <w:hideMark/>
          </w:tcPr>
          <w:p w14:paraId="16AA85FA"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Square</w:t>
            </w:r>
          </w:p>
        </w:tc>
        <w:tc>
          <w:tcPr>
            <w:tcW w:w="180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26E288EF" w14:textId="77777777" w:rsidR="00213223" w:rsidRPr="00213223" w:rsidRDefault="00213223" w:rsidP="00213223">
            <w:pPr>
              <w:jc w:val="center"/>
              <w:rPr>
                <w:szCs w:val="36"/>
              </w:rPr>
            </w:pPr>
            <w:r w:rsidRPr="00213223">
              <w:rPr>
                <w:color w:val="000000"/>
                <w:kern w:val="24"/>
                <w:szCs w:val="32"/>
              </w:rPr>
              <w:t>2.75% - 3.75%</w:t>
            </w:r>
          </w:p>
        </w:tc>
        <w:tc>
          <w:tcPr>
            <w:tcW w:w="15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5BAC0CBE" w14:textId="77777777" w:rsidR="00213223" w:rsidRPr="00213223" w:rsidRDefault="00213223" w:rsidP="00213223">
            <w:pPr>
              <w:jc w:val="center"/>
              <w:rPr>
                <w:szCs w:val="36"/>
              </w:rPr>
            </w:pPr>
            <w:r w:rsidRPr="00213223">
              <w:rPr>
                <w:color w:val="000000"/>
                <w:kern w:val="24"/>
                <w:szCs w:val="32"/>
              </w:rPr>
              <w:t>AU, JP, US, UK</w:t>
            </w:r>
          </w:p>
        </w:tc>
        <w:tc>
          <w:tcPr>
            <w:tcW w:w="24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7271BFA5" w14:textId="77777777" w:rsidR="00213223" w:rsidRPr="00213223" w:rsidRDefault="00213223" w:rsidP="00213223">
            <w:pPr>
              <w:rPr>
                <w:szCs w:val="36"/>
              </w:rPr>
            </w:pPr>
            <w:r w:rsidRPr="00213223">
              <w:rPr>
                <w:color w:val="000000"/>
                <w:kern w:val="24"/>
                <w:szCs w:val="32"/>
              </w:rPr>
              <w:t>Regionally limited; Must have access to the internet</w:t>
            </w:r>
          </w:p>
        </w:tc>
        <w:tc>
          <w:tcPr>
            <w:tcW w:w="288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10D208FE" w14:textId="77777777" w:rsidR="00213223" w:rsidRPr="00213223" w:rsidRDefault="00213223" w:rsidP="00213223">
            <w:pPr>
              <w:rPr>
                <w:szCs w:val="36"/>
              </w:rPr>
            </w:pPr>
            <w:r w:rsidRPr="00213223">
              <w:rPr>
                <w:color w:val="000000"/>
                <w:kern w:val="24"/>
                <w:szCs w:val="32"/>
              </w:rPr>
              <w:t>It was a first mover in the mobile “card swipe” market</w:t>
            </w:r>
          </w:p>
        </w:tc>
      </w:tr>
      <w:tr w:rsidR="00213223" w:rsidRPr="00213223" w14:paraId="285BC896" w14:textId="77777777" w:rsidTr="00367915">
        <w:trPr>
          <w:trHeight w:val="16"/>
        </w:trPr>
        <w:tc>
          <w:tcPr>
            <w:tcW w:w="1260" w:type="dxa"/>
            <w:tcBorders>
              <w:top w:val="single" w:sz="8" w:space="0" w:color="A6A6A6"/>
              <w:left w:val="single" w:sz="8" w:space="0" w:color="A6A6A6"/>
              <w:bottom w:val="single" w:sz="8" w:space="0" w:color="A6A6A6"/>
              <w:right w:val="single" w:sz="8" w:space="0" w:color="A6A6A6"/>
            </w:tcBorders>
            <w:shd w:val="clear" w:color="auto" w:fill="4CAF50"/>
            <w:tcMar>
              <w:top w:w="80" w:type="dxa"/>
              <w:left w:w="80" w:type="dxa"/>
              <w:bottom w:w="80" w:type="dxa"/>
              <w:right w:w="80" w:type="dxa"/>
            </w:tcMar>
            <w:vAlign w:val="center"/>
            <w:hideMark/>
          </w:tcPr>
          <w:p w14:paraId="41F53B14" w14:textId="77777777" w:rsidR="00213223" w:rsidRPr="00213223" w:rsidRDefault="00213223" w:rsidP="00213223">
            <w:pPr>
              <w:tabs>
                <w:tab w:val="left" w:pos="1860"/>
              </w:tabs>
              <w:jc w:val="center"/>
              <w:rPr>
                <w:szCs w:val="36"/>
              </w:rPr>
            </w:pPr>
            <w:proofErr w:type="spellStart"/>
            <w:proofErr w:type="gramStart"/>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venmo</w:t>
            </w:r>
            <w:proofErr w:type="spellEnd"/>
            <w:proofErr w:type="gramEnd"/>
          </w:p>
        </w:tc>
        <w:tc>
          <w:tcPr>
            <w:tcW w:w="180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77E8428F" w14:textId="77777777" w:rsidR="00213223" w:rsidRPr="00213223" w:rsidRDefault="00213223" w:rsidP="00213223">
            <w:pPr>
              <w:jc w:val="center"/>
              <w:rPr>
                <w:szCs w:val="36"/>
              </w:rPr>
            </w:pPr>
            <w:r w:rsidRPr="00213223">
              <w:rPr>
                <w:color w:val="000000"/>
                <w:kern w:val="24"/>
                <w:szCs w:val="32"/>
              </w:rPr>
              <w:t>3.0%</w:t>
            </w:r>
          </w:p>
        </w:tc>
        <w:tc>
          <w:tcPr>
            <w:tcW w:w="15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244E4F0D" w14:textId="77777777" w:rsidR="00213223" w:rsidRPr="00213223" w:rsidRDefault="00213223" w:rsidP="00213223">
            <w:pPr>
              <w:jc w:val="center"/>
              <w:rPr>
                <w:szCs w:val="36"/>
              </w:rPr>
            </w:pPr>
            <w:r w:rsidRPr="00213223">
              <w:rPr>
                <w:color w:val="000000"/>
                <w:kern w:val="24"/>
                <w:szCs w:val="32"/>
              </w:rPr>
              <w:t>US</w:t>
            </w:r>
          </w:p>
        </w:tc>
        <w:tc>
          <w:tcPr>
            <w:tcW w:w="24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6B3B7D29" w14:textId="77777777" w:rsidR="00213223" w:rsidRPr="00213223" w:rsidRDefault="00213223" w:rsidP="00213223">
            <w:pPr>
              <w:rPr>
                <w:szCs w:val="36"/>
              </w:rPr>
            </w:pPr>
            <w:r w:rsidRPr="00213223">
              <w:rPr>
                <w:color w:val="000000"/>
                <w:kern w:val="24"/>
                <w:szCs w:val="32"/>
              </w:rPr>
              <w:t xml:space="preserve">Must have </w:t>
            </w:r>
            <w:proofErr w:type="spellStart"/>
            <w:r w:rsidRPr="00213223">
              <w:rPr>
                <w:color w:val="000000"/>
                <w:kern w:val="24"/>
                <w:szCs w:val="32"/>
              </w:rPr>
              <w:t>venmo</w:t>
            </w:r>
            <w:proofErr w:type="spellEnd"/>
            <w:r w:rsidRPr="00213223">
              <w:rPr>
                <w:color w:val="000000"/>
                <w:kern w:val="24"/>
                <w:szCs w:val="32"/>
              </w:rPr>
              <w:t xml:space="preserve"> App; Regionally limited</w:t>
            </w:r>
          </w:p>
        </w:tc>
        <w:tc>
          <w:tcPr>
            <w:tcW w:w="288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643D8D1F" w14:textId="7B65B04A" w:rsidR="00213223" w:rsidRPr="00213223" w:rsidRDefault="00C6307F" w:rsidP="00213223">
            <w:pPr>
              <w:rPr>
                <w:szCs w:val="36"/>
              </w:rPr>
            </w:pPr>
            <w:r>
              <w:rPr>
                <w:color w:val="000000"/>
                <w:kern w:val="24"/>
                <w:szCs w:val="32"/>
              </w:rPr>
              <w:t>Free bank-to-</w:t>
            </w:r>
            <w:r w:rsidR="00213223" w:rsidRPr="00213223">
              <w:rPr>
                <w:color w:val="000000"/>
                <w:kern w:val="24"/>
                <w:szCs w:val="32"/>
              </w:rPr>
              <w:t>bank transfers</w:t>
            </w:r>
          </w:p>
        </w:tc>
      </w:tr>
      <w:tr w:rsidR="00213223" w:rsidRPr="00213223" w14:paraId="45B444C4" w14:textId="77777777" w:rsidTr="00367915">
        <w:trPr>
          <w:trHeight w:val="16"/>
        </w:trPr>
        <w:tc>
          <w:tcPr>
            <w:tcW w:w="1260" w:type="dxa"/>
            <w:tcBorders>
              <w:top w:val="single" w:sz="8" w:space="0" w:color="A6A6A6"/>
              <w:left w:val="single" w:sz="8" w:space="0" w:color="A6A6A6"/>
              <w:bottom w:val="single" w:sz="8" w:space="0" w:color="A6A6A6"/>
              <w:right w:val="single" w:sz="8" w:space="0" w:color="A6A6A6"/>
            </w:tcBorders>
            <w:shd w:val="clear" w:color="auto" w:fill="4CAF50"/>
            <w:tcMar>
              <w:top w:w="80" w:type="dxa"/>
              <w:left w:w="80" w:type="dxa"/>
              <w:bottom w:w="80" w:type="dxa"/>
              <w:right w:w="80" w:type="dxa"/>
            </w:tcMar>
            <w:vAlign w:val="center"/>
            <w:hideMark/>
          </w:tcPr>
          <w:p w14:paraId="642AF2AA" w14:textId="77777777" w:rsidR="00213223" w:rsidRPr="00213223" w:rsidRDefault="00213223" w:rsidP="00213223">
            <w:pPr>
              <w:tabs>
                <w:tab w:val="left" w:pos="1860"/>
              </w:tabs>
              <w:jc w:val="center"/>
              <w:rPr>
                <w:szCs w:val="36"/>
              </w:rPr>
            </w:pPr>
            <w:r w:rsidRPr="00213223">
              <w:rPr>
                <w:b/>
                <w:bCs/>
                <w:kern w:val="24"/>
                <w:szCs w:val="36"/>
                <w14:shadow w14:blurRad="25400" w14:dist="25400" w14:dir="5400000" w14:sx="100000" w14:sy="100000" w14:kx="0" w14:ky="0" w14:algn="b">
                  <w14:srgbClr w14:val="000000">
                    <w14:alpha w14:val="40000"/>
                  </w14:srgbClr>
                </w14:shadow>
                <w14:textFill>
                  <w14:solidFill>
                    <w14:srgbClr w14:val="FFFFFF"/>
                  </w14:solidFill>
                </w14:textFill>
              </w:rPr>
              <w:t>Western Union</w:t>
            </w:r>
          </w:p>
        </w:tc>
        <w:tc>
          <w:tcPr>
            <w:tcW w:w="180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5EAC4B3B" w14:textId="77777777" w:rsidR="00213223" w:rsidRPr="00213223" w:rsidRDefault="00213223" w:rsidP="00213223">
            <w:pPr>
              <w:jc w:val="center"/>
              <w:rPr>
                <w:szCs w:val="36"/>
              </w:rPr>
            </w:pPr>
            <w:r w:rsidRPr="00213223">
              <w:rPr>
                <w:color w:val="000000"/>
                <w:kern w:val="24"/>
                <w:szCs w:val="32"/>
              </w:rPr>
              <w:t>5% - 50%</w:t>
            </w:r>
          </w:p>
        </w:tc>
        <w:tc>
          <w:tcPr>
            <w:tcW w:w="15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12CF10B8" w14:textId="77777777" w:rsidR="00213223" w:rsidRPr="00213223" w:rsidRDefault="00213223" w:rsidP="00213223">
            <w:pPr>
              <w:jc w:val="center"/>
              <w:rPr>
                <w:szCs w:val="36"/>
              </w:rPr>
            </w:pPr>
            <w:r w:rsidRPr="00213223">
              <w:rPr>
                <w:color w:val="000000"/>
                <w:kern w:val="24"/>
                <w:szCs w:val="32"/>
              </w:rPr>
              <w:t>Global</w:t>
            </w:r>
          </w:p>
        </w:tc>
        <w:tc>
          <w:tcPr>
            <w:tcW w:w="243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2CC1271B" w14:textId="77777777" w:rsidR="00213223" w:rsidRPr="00213223" w:rsidRDefault="00213223" w:rsidP="00213223">
            <w:pPr>
              <w:rPr>
                <w:szCs w:val="36"/>
              </w:rPr>
            </w:pPr>
            <w:r w:rsidRPr="00213223">
              <w:rPr>
                <w:color w:val="000000"/>
                <w:kern w:val="24"/>
                <w:szCs w:val="32"/>
              </w:rPr>
              <w:t>Time consuming; Expensive</w:t>
            </w:r>
          </w:p>
        </w:tc>
        <w:tc>
          <w:tcPr>
            <w:tcW w:w="2880" w:type="dxa"/>
            <w:tcBorders>
              <w:top w:val="single" w:sz="8" w:space="0" w:color="A6A6A6"/>
              <w:left w:val="single" w:sz="8" w:space="0" w:color="A6A6A6"/>
              <w:bottom w:val="single" w:sz="8" w:space="0" w:color="A6A6A6"/>
              <w:right w:val="single" w:sz="8" w:space="0" w:color="A6A6A6"/>
            </w:tcBorders>
            <w:shd w:val="clear" w:color="auto" w:fill="EBEBEB"/>
            <w:tcMar>
              <w:top w:w="80" w:type="dxa"/>
              <w:left w:w="80" w:type="dxa"/>
              <w:bottom w:w="80" w:type="dxa"/>
              <w:right w:w="80" w:type="dxa"/>
            </w:tcMar>
            <w:vAlign w:val="center"/>
            <w:hideMark/>
          </w:tcPr>
          <w:p w14:paraId="0905FC7F" w14:textId="77777777" w:rsidR="00213223" w:rsidRPr="00213223" w:rsidRDefault="00213223" w:rsidP="00213223">
            <w:pPr>
              <w:rPr>
                <w:szCs w:val="36"/>
              </w:rPr>
            </w:pPr>
            <w:r w:rsidRPr="00213223">
              <w:rPr>
                <w:color w:val="000000"/>
                <w:kern w:val="24"/>
                <w:szCs w:val="32"/>
              </w:rPr>
              <w:t>Cash-In / Cash-Out</w:t>
            </w:r>
          </w:p>
        </w:tc>
      </w:tr>
    </w:tbl>
    <w:p w14:paraId="376DF577" w14:textId="600D4B4B" w:rsidR="006368C0" w:rsidRDefault="006368C0">
      <w:pPr>
        <w:rPr>
          <w:b/>
          <w:color w:val="2196F3"/>
          <w:u w:val="single"/>
          <w14:shadow w14:blurRad="12700" w14:dist="12700" w14:dir="2700000" w14:sx="100000" w14:sy="100000" w14:kx="0" w14:ky="0" w14:algn="tl">
            <w14:srgbClr w14:val="000000">
              <w14:alpha w14:val="60000"/>
            </w14:srgbClr>
          </w14:shadow>
        </w:rPr>
      </w:pPr>
    </w:p>
    <w:p w14:paraId="6FB861F5" w14:textId="3FFBBC27" w:rsidR="00D317AC" w:rsidRPr="00367915" w:rsidRDefault="00D317AC" w:rsidP="00D317AC">
      <w:pPr>
        <w:spacing w:after="120"/>
        <w:jc w:val="both"/>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Value Proposition</w:t>
      </w:r>
    </w:p>
    <w:tbl>
      <w:tblPr>
        <w:tblStyle w:val="TableGrid"/>
        <w:tblW w:w="9831" w:type="dxa"/>
        <w:tblInd w:w="85" w:type="dxa"/>
        <w:tblLook w:val="04A0" w:firstRow="1" w:lastRow="0" w:firstColumn="1" w:lastColumn="0" w:noHBand="0" w:noVBand="1"/>
      </w:tblPr>
      <w:tblGrid>
        <w:gridCol w:w="4860"/>
        <w:gridCol w:w="4963"/>
        <w:gridCol w:w="8"/>
      </w:tblGrid>
      <w:tr w:rsidR="00D317AC" w14:paraId="14619EFC" w14:textId="77777777" w:rsidTr="00367915">
        <w:trPr>
          <w:trHeight w:val="334"/>
        </w:trPr>
        <w:tc>
          <w:tcPr>
            <w:tcW w:w="9831" w:type="dxa"/>
            <w:gridSpan w:val="3"/>
            <w:shd w:val="clear" w:color="auto" w:fill="2196F3"/>
            <w:vAlign w:val="center"/>
          </w:tcPr>
          <w:p w14:paraId="0F92F8DB" w14:textId="4E82B846" w:rsidR="00D317AC" w:rsidRPr="00D317AC" w:rsidRDefault="00E039D6" w:rsidP="00C5226C">
            <w:pPr>
              <w:jc w:val="center"/>
              <w:rPr>
                <w:b/>
                <w:color w:val="FFFFFF" w:themeColor="background1"/>
              </w:rPr>
            </w:pPr>
            <w:r w:rsidRPr="00E039D6">
              <w:rPr>
                <w:b/>
                <w:color w:val="FFFFFF" w:themeColor="background1"/>
                <w:sz w:val="22"/>
              </w:rPr>
              <w:t xml:space="preserve">The easiest way to get paid </w:t>
            </w:r>
            <w:r w:rsidRPr="00E039D6">
              <w:rPr>
                <w:b/>
                <w:color w:val="FFFFFF" w:themeColor="background1"/>
                <w:sz w:val="22"/>
                <w:cs/>
                <w:lang w:bidi="mr-IN"/>
              </w:rPr>
              <w:t>–</w:t>
            </w:r>
            <w:r w:rsidRPr="00E039D6">
              <w:rPr>
                <w:b/>
                <w:color w:val="FFFFFF" w:themeColor="background1"/>
                <w:sz w:val="22"/>
              </w:rPr>
              <w:t xml:space="preserve"> </w:t>
            </w:r>
            <w:r w:rsidR="00C5226C">
              <w:rPr>
                <w:b/>
                <w:color w:val="FFFFFF" w:themeColor="background1"/>
                <w:sz w:val="22"/>
              </w:rPr>
              <w:t>via</w:t>
            </w:r>
            <w:r w:rsidRPr="00E039D6">
              <w:rPr>
                <w:b/>
                <w:color w:val="FFFFFF" w:themeColor="background1"/>
                <w:sz w:val="22"/>
              </w:rPr>
              <w:t xml:space="preserve"> “APP”</w:t>
            </w:r>
          </w:p>
        </w:tc>
      </w:tr>
      <w:tr w:rsidR="00D317AC" w14:paraId="2EEF7A0D" w14:textId="77777777" w:rsidTr="00367915">
        <w:trPr>
          <w:gridAfter w:val="1"/>
          <w:wAfter w:w="8" w:type="dxa"/>
          <w:trHeight w:val="352"/>
        </w:trPr>
        <w:tc>
          <w:tcPr>
            <w:tcW w:w="4860" w:type="dxa"/>
            <w:shd w:val="clear" w:color="auto" w:fill="2196F3"/>
            <w:vAlign w:val="center"/>
          </w:tcPr>
          <w:p w14:paraId="001CF095" w14:textId="77777777" w:rsidR="00D317AC" w:rsidRPr="00F0795F" w:rsidRDefault="00D317AC" w:rsidP="00D317AC">
            <w:pPr>
              <w:jc w:val="center"/>
              <w:rPr>
                <w:color w:val="FFFFFF" w:themeColor="background1"/>
                <w:u w:val="single"/>
                <w14:shadow w14:blurRad="12700" w14:dist="12700" w14:dir="2700000" w14:sx="100000" w14:sy="100000" w14:kx="0" w14:ky="0" w14:algn="tl">
                  <w14:srgbClr w14:val="000000">
                    <w14:alpha w14:val="60000"/>
                  </w14:srgbClr>
                </w14:shadow>
              </w:rPr>
            </w:pPr>
            <w:r w:rsidRPr="00F0795F">
              <w:rPr>
                <w:color w:val="FFFFFF" w:themeColor="background1"/>
                <w:sz w:val="22"/>
                <w:u w:val="single"/>
              </w:rPr>
              <w:t>Value to Businesses</w:t>
            </w:r>
          </w:p>
        </w:tc>
        <w:tc>
          <w:tcPr>
            <w:tcW w:w="4963" w:type="dxa"/>
            <w:shd w:val="clear" w:color="auto" w:fill="2196F3"/>
            <w:vAlign w:val="center"/>
          </w:tcPr>
          <w:p w14:paraId="71463F18" w14:textId="77777777" w:rsidR="00D317AC" w:rsidRPr="00F0795F" w:rsidRDefault="00D317AC" w:rsidP="00D317AC">
            <w:pPr>
              <w:jc w:val="center"/>
              <w:rPr>
                <w:color w:val="FFFFFF" w:themeColor="background1"/>
                <w:u w:val="single"/>
                <w14:shadow w14:blurRad="12700" w14:dist="12700" w14:dir="2700000" w14:sx="100000" w14:sy="100000" w14:kx="0" w14:ky="0" w14:algn="tl">
                  <w14:srgbClr w14:val="000000">
                    <w14:alpha w14:val="60000"/>
                  </w14:srgbClr>
                </w14:shadow>
              </w:rPr>
            </w:pPr>
            <w:r w:rsidRPr="00F0795F">
              <w:rPr>
                <w:color w:val="FFFFFF" w:themeColor="background1"/>
                <w:sz w:val="22"/>
                <w:u w:val="single"/>
              </w:rPr>
              <w:t>Value to Customers</w:t>
            </w:r>
          </w:p>
        </w:tc>
      </w:tr>
      <w:tr w:rsidR="00D317AC" w14:paraId="13AC912B" w14:textId="77777777" w:rsidTr="00F0795F">
        <w:trPr>
          <w:gridAfter w:val="1"/>
          <w:wAfter w:w="8" w:type="dxa"/>
          <w:trHeight w:val="1972"/>
        </w:trPr>
        <w:tc>
          <w:tcPr>
            <w:tcW w:w="4860" w:type="dxa"/>
            <w:vAlign w:val="center"/>
          </w:tcPr>
          <w:p w14:paraId="342A1007" w14:textId="447EBF87" w:rsidR="00D317AC" w:rsidRPr="00007E37" w:rsidRDefault="00D317AC" w:rsidP="00B12FBC">
            <w:pPr>
              <w:numPr>
                <w:ilvl w:val="1"/>
                <w:numId w:val="1"/>
              </w:numPr>
              <w:tabs>
                <w:tab w:val="clear" w:pos="1440"/>
              </w:tabs>
              <w:spacing w:after="120"/>
              <w:ind w:left="159" w:hanging="202"/>
              <w:rPr>
                <w:szCs w:val="24"/>
              </w:rPr>
            </w:pPr>
            <w:r w:rsidRPr="00007E37">
              <w:rPr>
                <w:szCs w:val="24"/>
              </w:rPr>
              <w:t>The absolute e</w:t>
            </w:r>
            <w:r w:rsidR="001C0E90">
              <w:rPr>
                <w:szCs w:val="24"/>
              </w:rPr>
              <w:t>asiest way to get paid via APP</w:t>
            </w:r>
          </w:p>
          <w:p w14:paraId="4CB5A513" w14:textId="77777777" w:rsidR="00D317AC" w:rsidRPr="00007E37" w:rsidRDefault="00D317AC" w:rsidP="00B12FBC">
            <w:pPr>
              <w:numPr>
                <w:ilvl w:val="1"/>
                <w:numId w:val="1"/>
              </w:numPr>
              <w:tabs>
                <w:tab w:val="clear" w:pos="1440"/>
              </w:tabs>
              <w:spacing w:after="120"/>
              <w:ind w:left="159" w:hanging="202"/>
              <w:rPr>
                <w:szCs w:val="24"/>
              </w:rPr>
            </w:pPr>
            <w:r w:rsidRPr="00007E37">
              <w:rPr>
                <w:szCs w:val="24"/>
              </w:rPr>
              <w:t xml:space="preserve">Recorded voice authorizations (per payment) reduce fraud and disputes </w:t>
            </w:r>
          </w:p>
          <w:p w14:paraId="6F8A9D25" w14:textId="77777777" w:rsidR="00D317AC" w:rsidRPr="00007E37" w:rsidRDefault="00D317AC" w:rsidP="00B12FBC">
            <w:pPr>
              <w:numPr>
                <w:ilvl w:val="1"/>
                <w:numId w:val="1"/>
              </w:numPr>
              <w:tabs>
                <w:tab w:val="clear" w:pos="1440"/>
              </w:tabs>
              <w:spacing w:after="120"/>
              <w:ind w:left="159" w:hanging="202"/>
              <w:rPr>
                <w:szCs w:val="24"/>
              </w:rPr>
            </w:pPr>
            <w:r w:rsidRPr="00007E37">
              <w:rPr>
                <w:szCs w:val="24"/>
              </w:rPr>
              <w:t xml:space="preserve">Real-time payment completion </w:t>
            </w:r>
          </w:p>
          <w:p w14:paraId="33BB8D14" w14:textId="47E1D0F0" w:rsidR="00D317AC" w:rsidRPr="00007E37" w:rsidRDefault="00D317AC" w:rsidP="00B12FBC">
            <w:pPr>
              <w:numPr>
                <w:ilvl w:val="1"/>
                <w:numId w:val="1"/>
              </w:numPr>
              <w:tabs>
                <w:tab w:val="clear" w:pos="1440"/>
              </w:tabs>
              <w:spacing w:after="120"/>
              <w:ind w:left="159" w:hanging="202"/>
              <w:rPr>
                <w:szCs w:val="24"/>
              </w:rPr>
            </w:pPr>
            <w:r w:rsidRPr="00007E37">
              <w:rPr>
                <w:szCs w:val="24"/>
              </w:rPr>
              <w:t>Auto-p</w:t>
            </w:r>
            <w:r>
              <w:rPr>
                <w:szCs w:val="24"/>
              </w:rPr>
              <w:t>ayment receipt</w:t>
            </w:r>
            <w:r w:rsidR="006453C6">
              <w:rPr>
                <w:szCs w:val="24"/>
              </w:rPr>
              <w:t>s</w:t>
            </w:r>
            <w:r>
              <w:rPr>
                <w:szCs w:val="24"/>
              </w:rPr>
              <w:t xml:space="preserve"> (email or SMS</w:t>
            </w:r>
            <w:r w:rsidRPr="00007E37">
              <w:rPr>
                <w:szCs w:val="24"/>
              </w:rPr>
              <w:t xml:space="preserve"> when available)</w:t>
            </w:r>
          </w:p>
          <w:p w14:paraId="3D1FFCD3" w14:textId="5279F009" w:rsidR="00D317AC" w:rsidRPr="00D317AC" w:rsidRDefault="007D471A" w:rsidP="00B12FBC">
            <w:pPr>
              <w:numPr>
                <w:ilvl w:val="1"/>
                <w:numId w:val="1"/>
              </w:numPr>
              <w:tabs>
                <w:tab w:val="clear" w:pos="1440"/>
              </w:tabs>
              <w:ind w:left="161" w:hanging="199"/>
              <w:rPr>
                <w:szCs w:val="24"/>
              </w:rPr>
            </w:pPr>
            <w:r>
              <w:rPr>
                <w:szCs w:val="24"/>
              </w:rPr>
              <w:t>Globally viable</w:t>
            </w:r>
            <w:r w:rsidR="00CF2DFE">
              <w:rPr>
                <w:szCs w:val="24"/>
              </w:rPr>
              <w:t>, and quickly</w:t>
            </w:r>
          </w:p>
        </w:tc>
        <w:tc>
          <w:tcPr>
            <w:tcW w:w="4963" w:type="dxa"/>
            <w:vAlign w:val="center"/>
          </w:tcPr>
          <w:p w14:paraId="0F330C36" w14:textId="77777777" w:rsidR="00D317AC" w:rsidRPr="00D317AC" w:rsidRDefault="00D317AC" w:rsidP="00B12FBC">
            <w:pPr>
              <w:pStyle w:val="ListParagraph"/>
              <w:numPr>
                <w:ilvl w:val="1"/>
                <w:numId w:val="1"/>
              </w:numPr>
              <w:tabs>
                <w:tab w:val="clear" w:pos="1440"/>
              </w:tabs>
              <w:spacing w:after="120" w:line="240" w:lineRule="auto"/>
              <w:ind w:left="158" w:hanging="187"/>
              <w:contextualSpacing w:val="0"/>
              <w:rPr>
                <w:sz w:val="20"/>
                <w:szCs w:val="24"/>
              </w:rPr>
            </w:pPr>
            <w:r w:rsidRPr="00D317AC">
              <w:rPr>
                <w:sz w:val="20"/>
                <w:szCs w:val="24"/>
              </w:rPr>
              <w:t>No desktop / laptop / tablet required</w:t>
            </w:r>
          </w:p>
          <w:p w14:paraId="34683A20" w14:textId="77777777" w:rsidR="00D317AC" w:rsidRPr="00D317AC" w:rsidRDefault="00D317AC" w:rsidP="00B12FBC">
            <w:pPr>
              <w:pStyle w:val="ListParagraph"/>
              <w:numPr>
                <w:ilvl w:val="1"/>
                <w:numId w:val="1"/>
              </w:numPr>
              <w:tabs>
                <w:tab w:val="clear" w:pos="1440"/>
              </w:tabs>
              <w:spacing w:after="120" w:line="240" w:lineRule="auto"/>
              <w:ind w:left="158" w:hanging="187"/>
              <w:contextualSpacing w:val="0"/>
              <w:rPr>
                <w:sz w:val="20"/>
                <w:szCs w:val="24"/>
              </w:rPr>
            </w:pPr>
            <w:r w:rsidRPr="00D317AC">
              <w:rPr>
                <w:sz w:val="20"/>
                <w:szCs w:val="24"/>
              </w:rPr>
              <w:t>No internet required / no Apps to download</w:t>
            </w:r>
          </w:p>
          <w:p w14:paraId="1D8AB48B" w14:textId="77777777" w:rsidR="00D317AC" w:rsidRPr="00D317AC" w:rsidRDefault="00D317AC" w:rsidP="00B12FBC">
            <w:pPr>
              <w:pStyle w:val="ListParagraph"/>
              <w:numPr>
                <w:ilvl w:val="1"/>
                <w:numId w:val="1"/>
              </w:numPr>
              <w:tabs>
                <w:tab w:val="clear" w:pos="1440"/>
              </w:tabs>
              <w:spacing w:after="120" w:line="240" w:lineRule="auto"/>
              <w:ind w:left="158" w:hanging="187"/>
              <w:contextualSpacing w:val="0"/>
              <w:rPr>
                <w:sz w:val="20"/>
                <w:szCs w:val="24"/>
              </w:rPr>
            </w:pPr>
            <w:r w:rsidRPr="00D317AC">
              <w:rPr>
                <w:sz w:val="20"/>
                <w:szCs w:val="24"/>
              </w:rPr>
              <w:t>Receiving an automated telephone call is familiar &amp; free</w:t>
            </w:r>
          </w:p>
          <w:p w14:paraId="6D3D06F2" w14:textId="34A6B1FF" w:rsidR="00D317AC" w:rsidRPr="00D317AC" w:rsidRDefault="005560E8" w:rsidP="00B12FBC">
            <w:pPr>
              <w:pStyle w:val="ListParagraph"/>
              <w:numPr>
                <w:ilvl w:val="1"/>
                <w:numId w:val="1"/>
              </w:numPr>
              <w:tabs>
                <w:tab w:val="clear" w:pos="1440"/>
              </w:tabs>
              <w:spacing w:after="120" w:line="240" w:lineRule="auto"/>
              <w:ind w:left="158" w:hanging="187"/>
              <w:contextualSpacing w:val="0"/>
              <w:rPr>
                <w:sz w:val="20"/>
                <w:szCs w:val="24"/>
              </w:rPr>
            </w:pPr>
            <w:r>
              <w:rPr>
                <w:sz w:val="20"/>
                <w:szCs w:val="24"/>
              </w:rPr>
              <w:t>P</w:t>
            </w:r>
            <w:r w:rsidR="00D317AC" w:rsidRPr="00D317AC">
              <w:rPr>
                <w:sz w:val="20"/>
                <w:szCs w:val="24"/>
              </w:rPr>
              <w:t>ayments</w:t>
            </w:r>
            <w:r>
              <w:rPr>
                <w:sz w:val="20"/>
                <w:szCs w:val="24"/>
              </w:rPr>
              <w:t xml:space="preserve"> are completed quickly,</w:t>
            </w:r>
            <w:r w:rsidR="00D317AC" w:rsidRPr="00D317AC">
              <w:rPr>
                <w:sz w:val="20"/>
                <w:szCs w:val="24"/>
              </w:rPr>
              <w:t xml:space="preserve"> by speaking to an automated operator (or using the telephone keypad)</w:t>
            </w:r>
          </w:p>
          <w:p w14:paraId="59405292" w14:textId="77777777" w:rsidR="00D317AC" w:rsidRPr="00D317AC" w:rsidRDefault="00D317AC" w:rsidP="00B12FBC">
            <w:pPr>
              <w:pStyle w:val="ListParagraph"/>
              <w:numPr>
                <w:ilvl w:val="1"/>
                <w:numId w:val="1"/>
              </w:numPr>
              <w:tabs>
                <w:tab w:val="clear" w:pos="1440"/>
              </w:tabs>
              <w:spacing w:line="240" w:lineRule="auto"/>
              <w:ind w:left="148" w:hanging="180"/>
              <w:rPr>
                <w:szCs w:val="24"/>
              </w:rPr>
            </w:pPr>
            <w:r w:rsidRPr="00D317AC">
              <w:rPr>
                <w:sz w:val="20"/>
                <w:szCs w:val="24"/>
              </w:rPr>
              <w:t>Voice biometric security enables fast repeat use</w:t>
            </w:r>
          </w:p>
        </w:tc>
      </w:tr>
    </w:tbl>
    <w:p w14:paraId="545DD49A" w14:textId="77777777" w:rsidR="00330FB2" w:rsidRDefault="00330FB2" w:rsidP="00422A01">
      <w:pPr>
        <w:rPr>
          <w14:shadow w14:blurRad="12700" w14:dist="12700" w14:dir="2700000" w14:sx="100000" w14:sy="100000" w14:kx="0" w14:ky="0" w14:algn="tl">
            <w14:srgbClr w14:val="000000">
              <w14:alpha w14:val="60000"/>
            </w14:srgbClr>
          </w14:shadow>
        </w:rPr>
      </w:pPr>
    </w:p>
    <w:p w14:paraId="2EB1FD40" w14:textId="77777777" w:rsidR="00DC4E47" w:rsidRPr="00367915" w:rsidRDefault="00DC4E47" w:rsidP="00B802B1">
      <w:pPr>
        <w:spacing w:line="276" w:lineRule="auto"/>
        <w:rPr>
          <w:b/>
          <w:color w:val="2196F3"/>
          <w:u w:val="single"/>
          <w14:shadow w14:blurRad="12700" w14:dist="12700" w14:dir="2700000" w14:sx="100000" w14:sy="100000" w14:kx="0" w14:ky="0" w14:algn="tl">
            <w14:srgbClr w14:val="000000">
              <w14:alpha w14:val="60000"/>
            </w14:srgbClr>
          </w14:shadow>
        </w:rPr>
      </w:pPr>
      <w:r>
        <w:rPr>
          <w:b/>
          <w:color w:val="2196F3"/>
          <w:u w:val="single"/>
          <w14:shadow w14:blurRad="12700" w14:dist="12700" w14:dir="2700000" w14:sx="100000" w14:sy="100000" w14:kx="0" w14:ky="0" w14:algn="tl">
            <w14:srgbClr w14:val="000000">
              <w14:alpha w14:val="60000"/>
            </w14:srgbClr>
          </w14:shadow>
        </w:rPr>
        <w:t>Go-to-Market Strategy</w:t>
      </w:r>
    </w:p>
    <w:p w14:paraId="7D4D49E7" w14:textId="77777777" w:rsidR="00B802B1" w:rsidRPr="00B802B1" w:rsidRDefault="00B802B1" w:rsidP="00B802B1">
      <w:pPr>
        <w:ind w:left="90"/>
        <w:jc w:val="both"/>
        <w:rPr>
          <w:b/>
          <w:i/>
        </w:rPr>
      </w:pPr>
      <w:r>
        <w:rPr>
          <w:b/>
          <w:i/>
        </w:rPr>
        <w:t>Phase 1 - Completed</w:t>
      </w:r>
    </w:p>
    <w:p w14:paraId="191911F7" w14:textId="7D8D0CAA" w:rsidR="00A5419C" w:rsidRDefault="00DC4E47" w:rsidP="00B802B1">
      <w:pPr>
        <w:ind w:left="180"/>
        <w:jc w:val="both"/>
      </w:pPr>
      <w:r>
        <w:t>Before a payment processing company can begin offering services, it must partner with a merchant bank</w:t>
      </w:r>
      <w:r w:rsidR="00A5419C">
        <w:t xml:space="preserve"> so that it can handle customer transaction</w:t>
      </w:r>
      <w:r w:rsidR="001C0E90">
        <w:t>s</w:t>
      </w:r>
      <w:r w:rsidR="00A5419C">
        <w:t>. There are three types of merchant banks: International (extremely conservative lending practices), U</w:t>
      </w:r>
      <w:r w:rsidR="001C0E90">
        <w:t>.</w:t>
      </w:r>
      <w:r w:rsidR="00A5419C">
        <w:t>S</w:t>
      </w:r>
      <w:r w:rsidR="001C0E90">
        <w:t>.</w:t>
      </w:r>
      <w:r w:rsidR="00A5419C">
        <w:t xml:space="preserve"> Domestic (Conservative lending practices), and </w:t>
      </w:r>
      <w:proofErr w:type="gramStart"/>
      <w:r w:rsidR="00A5419C">
        <w:t>Off-shore</w:t>
      </w:r>
      <w:proofErr w:type="gramEnd"/>
      <w:r w:rsidR="00A5419C">
        <w:t xml:space="preserve"> / grey area (least conservative lending practices). </w:t>
      </w:r>
      <w:r w:rsidRPr="00DC4E47">
        <w:t>PAYYAP’s</w:t>
      </w:r>
      <w:r>
        <w:t xml:space="preserve"> initial </w:t>
      </w:r>
      <w:r w:rsidR="00A5419C">
        <w:t xml:space="preserve">market launch was done through an </w:t>
      </w:r>
      <w:proofErr w:type="gramStart"/>
      <w:r w:rsidR="00A5419C">
        <w:t>off-shore</w:t>
      </w:r>
      <w:proofErr w:type="gramEnd"/>
      <w:r w:rsidR="00A5419C">
        <w:t xml:space="preserv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w:t>
      </w:r>
      <w:r w:rsidR="00B802B1">
        <w:t xml:space="preserve"> during its pilot program</w:t>
      </w:r>
      <w:r w:rsidR="00A5419C">
        <w:t>.</w:t>
      </w:r>
    </w:p>
    <w:p w14:paraId="71D2EBB2" w14:textId="77777777" w:rsidR="00A5419C" w:rsidRDefault="00A5419C" w:rsidP="00A5419C">
      <w:pPr>
        <w:ind w:left="90"/>
      </w:pPr>
    </w:p>
    <w:p w14:paraId="43A909FE" w14:textId="708E00EB" w:rsidR="00A5419C" w:rsidRDefault="00A5419C" w:rsidP="00B802B1">
      <w:pPr>
        <w:ind w:left="180"/>
        <w:jc w:val="both"/>
      </w:pPr>
      <w:r>
        <w:t>Once PAYYAP began generating revenue and creating a custom</w:t>
      </w:r>
      <w:r w:rsidR="006453C6">
        <w:t>er base, a partnership</w:t>
      </w:r>
      <w:r>
        <w:t xml:space="preserve"> with TSYS</w:t>
      </w:r>
      <w:r w:rsidR="006453C6">
        <w:t xml:space="preserve"> (</w:t>
      </w:r>
      <w:r w:rsidR="00B802B1">
        <w:t>a U.S. merchant bank</w:t>
      </w:r>
      <w:r w:rsidR="006453C6">
        <w:t>), was established</w:t>
      </w:r>
      <w:r w:rsidR="00B802B1">
        <w:t>. Upon entering into an agreement with TSYS, PAYYAP paused its international pilot program to focus on the U.S market.</w:t>
      </w:r>
      <w:r w:rsidR="00422A01">
        <w:t xml:space="preserve"> E</w:t>
      </w:r>
      <w:r w:rsidR="006453C6">
        <w:t>ven though the plan is to focus initially on</w:t>
      </w:r>
      <w:r w:rsidR="00422A01">
        <w:t xml:space="preserve"> the U.</w:t>
      </w:r>
      <w:r w:rsidR="006453C6">
        <w:t>S. market, the real value in PAYYAP’s</w:t>
      </w:r>
      <w:r w:rsidR="00422A01">
        <w:t xml:space="preserve"> business model comes from the inter</w:t>
      </w:r>
      <w:r w:rsidR="006453C6">
        <w:t>national market where vendors are</w:t>
      </w:r>
      <w:r w:rsidR="00422A01">
        <w:t xml:space="preserve"> largely underserved and have limited to no access to payment processors!</w:t>
      </w:r>
    </w:p>
    <w:p w14:paraId="46F138B4" w14:textId="77777777" w:rsidR="00B802B1" w:rsidRDefault="00B802B1" w:rsidP="00B802B1">
      <w:pPr>
        <w:ind w:left="180"/>
        <w:jc w:val="both"/>
      </w:pPr>
    </w:p>
    <w:p w14:paraId="2F192CA8" w14:textId="77777777" w:rsidR="00B802B1" w:rsidRPr="00B802B1" w:rsidRDefault="00B802B1" w:rsidP="00B802B1">
      <w:pPr>
        <w:ind w:left="90"/>
        <w:jc w:val="both"/>
        <w:rPr>
          <w:b/>
          <w:i/>
        </w:rPr>
      </w:pPr>
      <w:proofErr w:type="gramStart"/>
      <w:r w:rsidRPr="00B802B1">
        <w:rPr>
          <w:b/>
          <w:i/>
        </w:rPr>
        <w:t>Phase</w:t>
      </w:r>
      <w:proofErr w:type="gramEnd"/>
      <w:r w:rsidRPr="00B802B1">
        <w:rPr>
          <w:b/>
          <w:i/>
        </w:rPr>
        <w:t xml:space="preserve"> 2 - Next Step</w:t>
      </w:r>
    </w:p>
    <w:p w14:paraId="0FBC1F9C" w14:textId="2169002F" w:rsidR="00422A01" w:rsidRPr="00384EDC" w:rsidRDefault="00B802B1" w:rsidP="00384EDC">
      <w:pPr>
        <w:spacing w:after="120"/>
        <w:ind w:left="180"/>
        <w:jc w:val="both"/>
      </w:pPr>
      <w:r>
        <w:t>After securing investment funds, PAYYAP will immediately b</w:t>
      </w:r>
      <w:r w:rsidR="00CE7C44">
        <w:t>egin developing PAYYAP - The Payments App™</w:t>
      </w:r>
      <w:r w:rsidR="00FC0B94">
        <w:t xml:space="preserve"> in </w:t>
      </w:r>
      <w:r w:rsidR="00C5226C">
        <w:t>additional language</w:t>
      </w:r>
      <w:r w:rsidR="006453C6">
        <w:t>s</w:t>
      </w:r>
      <w:r w:rsidR="00C5226C">
        <w:t>:</w:t>
      </w:r>
      <w:r>
        <w:t xml:space="preserve"> </w:t>
      </w:r>
      <w:r w:rsidR="00C5226C">
        <w:t>first Spanish,</w:t>
      </w:r>
      <w:r>
        <w:t xml:space="preserve"> </w:t>
      </w:r>
      <w:r w:rsidR="00C5226C">
        <w:t xml:space="preserve">then </w:t>
      </w:r>
      <w:r>
        <w:t>Chinese</w:t>
      </w:r>
      <w:r w:rsidR="00C5226C">
        <w:t xml:space="preserve"> (</w:t>
      </w:r>
      <w:proofErr w:type="spellStart"/>
      <w:r w:rsidR="00C5226C">
        <w:t>etc</w:t>
      </w:r>
      <w:proofErr w:type="spellEnd"/>
      <w:r w:rsidR="00C5226C">
        <w:t>… according to population of speakers)</w:t>
      </w:r>
      <w:r>
        <w:t>.</w:t>
      </w:r>
      <w:r w:rsidR="006453C6">
        <w:t xml:space="preserve"> This will speed up the</w:t>
      </w:r>
      <w:r w:rsidR="00422A01">
        <w:t xml:space="preserve"> internat</w:t>
      </w:r>
      <w:r w:rsidR="004043B9">
        <w:t>ional adoption rates, as</w:t>
      </w:r>
      <w:r w:rsidR="006453C6">
        <w:t xml:space="preserve"> </w:t>
      </w:r>
      <w:r w:rsidR="00C5226C">
        <w:t>merchants</w:t>
      </w:r>
      <w:r w:rsidR="00422A01">
        <w:t xml:space="preserve"> </w:t>
      </w:r>
      <w:r w:rsidR="006453C6">
        <w:t xml:space="preserve">will be offered </w:t>
      </w:r>
      <w:r w:rsidR="00422A01">
        <w:t>their choice of language to use.</w:t>
      </w:r>
      <w:r w:rsidR="00C5226C">
        <w:t xml:space="preserve"> </w:t>
      </w:r>
      <w:r w:rsidR="00422A01">
        <w:t>In order to penetrate international markets with competitiv</w:t>
      </w:r>
      <w:r w:rsidR="006453C6">
        <w:t>e rates, PAYYAP</w:t>
      </w:r>
      <w:r w:rsidR="00C5226C">
        <w:t xml:space="preserve"> will partner with</w:t>
      </w:r>
      <w:r w:rsidR="00422A01">
        <w:t xml:space="preserve"> </w:t>
      </w:r>
      <w:r w:rsidR="00C5226C">
        <w:t>regional</w:t>
      </w:r>
      <w:r w:rsidR="00422A01">
        <w:t xml:space="preserve"> bank</w:t>
      </w:r>
      <w:r w:rsidR="006453C6">
        <w:t>s so that the</w:t>
      </w:r>
      <w:r w:rsidR="00C5226C">
        <w:t xml:space="preserve"> international transaction </w:t>
      </w:r>
      <w:r w:rsidR="00C5226C" w:rsidRPr="00D2729F">
        <w:t>cost</w:t>
      </w:r>
      <w:r w:rsidR="00760C7D">
        <w:t xml:space="preserve"> will </w:t>
      </w:r>
      <w:r w:rsidR="00C5226C" w:rsidRPr="00D2729F">
        <w:t>range from 2% - 5%,</w:t>
      </w:r>
      <w:r w:rsidR="00C5226C">
        <w:t xml:space="preserve"> where PAYYAP will charge a service fee between 2.9% - 9.9% (depending on the regional and individual merchant considerations)</w:t>
      </w:r>
      <w:r w:rsidR="00422A01">
        <w:t>. PAYYAP will focus on penetrating the international markets because of the overwhelming lack of competition</w:t>
      </w:r>
      <w:r w:rsidR="001C0E90">
        <w:t xml:space="preserve"> that exists</w:t>
      </w:r>
      <w:r w:rsidR="00422A01">
        <w:t>. This was evid</w:t>
      </w:r>
      <w:r w:rsidR="000C3E41">
        <w:t>enced during our pilot</w:t>
      </w:r>
      <w:r w:rsidR="007F027D">
        <w:t xml:space="preserve"> program</w:t>
      </w:r>
      <w:r w:rsidR="000C3E41">
        <w:t xml:space="preserve"> that show</w:t>
      </w:r>
      <w:r w:rsidR="005560E8">
        <w:t>s</w:t>
      </w:r>
      <w:r w:rsidR="00422A01">
        <w:t xml:space="preserve"> the international marketplace </w:t>
      </w:r>
      <w:r w:rsidR="000C3E41">
        <w:t>to</w:t>
      </w:r>
      <w:r w:rsidR="00422A01">
        <w:t xml:space="preserve"> be at least 10x more lucrative </w:t>
      </w:r>
      <w:r w:rsidR="000C3E41">
        <w:t>(</w:t>
      </w:r>
      <w:r w:rsidR="00D2729F">
        <w:t>more populous</w:t>
      </w:r>
      <w:r w:rsidR="000C3E41">
        <w:t xml:space="preserve"> w/ stronger demand &amp; </w:t>
      </w:r>
      <w:r w:rsidR="00D2729F">
        <w:t xml:space="preserve">higher margins) </w:t>
      </w:r>
      <w:r w:rsidR="00422A01">
        <w:t>than the U.S. market.</w:t>
      </w:r>
    </w:p>
    <w:p w14:paraId="3F1552F4" w14:textId="77777777" w:rsidR="00E039D6" w:rsidRDefault="00E039D6" w:rsidP="00422A01">
      <w:pPr>
        <w:jc w:val="both"/>
        <w:rPr>
          <w:b/>
          <w:color w:val="2196F3"/>
          <w:u w:val="single"/>
          <w14:shadow w14:blurRad="12700" w14:dist="12700" w14:dir="2700000" w14:sx="100000" w14:sy="100000" w14:kx="0" w14:ky="0" w14:algn="tl">
            <w14:srgbClr w14:val="000000">
              <w14:alpha w14:val="60000"/>
            </w14:srgbClr>
          </w14:shadow>
        </w:rPr>
      </w:pPr>
    </w:p>
    <w:p w14:paraId="301C25B8" w14:textId="0BC9D974" w:rsidR="00422A01" w:rsidRPr="00367915" w:rsidRDefault="00BD7281" w:rsidP="00CB1BE1">
      <w:pPr>
        <w:spacing w:after="120"/>
        <w:jc w:val="both"/>
        <w:rPr>
          <w:b/>
          <w:color w:val="2196F3"/>
          <w:u w:val="single"/>
          <w14:shadow w14:blurRad="12700" w14:dist="12700" w14:dir="2700000" w14:sx="100000" w14:sy="100000" w14:kx="0" w14:ky="0" w14:algn="tl">
            <w14:srgbClr w14:val="000000">
              <w14:alpha w14:val="60000"/>
            </w14:srgbClr>
          </w14:shadow>
        </w:rPr>
      </w:pPr>
      <w:r>
        <w:rPr>
          <w:b/>
          <w:color w:val="2196F3"/>
          <w:u w:val="single"/>
          <w14:shadow w14:blurRad="12700" w14:dist="12700" w14:dir="2700000" w14:sx="100000" w14:sy="100000" w14:kx="0" w14:ky="0" w14:algn="tl">
            <w14:srgbClr w14:val="000000">
              <w14:alpha w14:val="60000"/>
            </w14:srgbClr>
          </w14:shadow>
        </w:rPr>
        <w:t xml:space="preserve">Products &amp; </w:t>
      </w:r>
      <w:r w:rsidR="00422A01" w:rsidRPr="00367915">
        <w:rPr>
          <w:b/>
          <w:color w:val="2196F3"/>
          <w:u w:val="single"/>
          <w14:shadow w14:blurRad="12700" w14:dist="12700" w14:dir="2700000" w14:sx="100000" w14:sy="100000" w14:kx="0" w14:ky="0" w14:algn="tl">
            <w14:srgbClr w14:val="000000">
              <w14:alpha w14:val="60000"/>
            </w14:srgbClr>
          </w14:shadow>
        </w:rPr>
        <w:t>Distribution Channels</w:t>
      </w:r>
    </w:p>
    <w:p w14:paraId="373AB6BA" w14:textId="0A93B5D6" w:rsidR="008A4EDB" w:rsidRPr="00327BD3" w:rsidRDefault="00422A01" w:rsidP="00F545E3">
      <w:pPr>
        <w:pStyle w:val="ListParagraph"/>
        <w:numPr>
          <w:ilvl w:val="0"/>
          <w:numId w:val="9"/>
        </w:numPr>
        <w:jc w:val="both"/>
        <w:rPr>
          <w:b/>
          <w:sz w:val="20"/>
          <w:szCs w:val="20"/>
        </w:rPr>
      </w:pPr>
      <w:r w:rsidRPr="00327BD3">
        <w:rPr>
          <w:b/>
          <w:sz w:val="20"/>
          <w:szCs w:val="20"/>
        </w:rPr>
        <w:t>PAYYAP</w:t>
      </w:r>
      <w:r w:rsidR="00DD5023" w:rsidRPr="00327BD3">
        <w:rPr>
          <w:b/>
          <w:sz w:val="20"/>
          <w:szCs w:val="20"/>
        </w:rPr>
        <w:t xml:space="preserve"> – The Payments App</w:t>
      </w:r>
      <w:r w:rsidR="00714577" w:rsidRPr="00327BD3">
        <w:rPr>
          <w:sz w:val="20"/>
          <w:szCs w:val="20"/>
          <w:vertAlign w:val="superscript"/>
        </w:rPr>
        <w:t xml:space="preserve">™ </w:t>
      </w:r>
      <w:r w:rsidR="00714577" w:rsidRPr="00327BD3">
        <w:rPr>
          <w:sz w:val="20"/>
          <w:szCs w:val="20"/>
        </w:rPr>
        <w:t>(</w:t>
      </w:r>
      <w:r w:rsidR="00616CAF" w:rsidRPr="00327BD3">
        <w:rPr>
          <w:sz w:val="20"/>
          <w:szCs w:val="20"/>
        </w:rPr>
        <w:t>Business-to-Business)</w:t>
      </w:r>
    </w:p>
    <w:p w14:paraId="20C55040" w14:textId="7EE1B993" w:rsidR="00F545E3" w:rsidRPr="00327BD3" w:rsidRDefault="00DD5023" w:rsidP="00F545E3">
      <w:pPr>
        <w:pStyle w:val="ListParagraph"/>
        <w:numPr>
          <w:ilvl w:val="0"/>
          <w:numId w:val="8"/>
        </w:numPr>
        <w:jc w:val="both"/>
        <w:rPr>
          <w:sz w:val="20"/>
          <w:szCs w:val="20"/>
        </w:rPr>
      </w:pPr>
      <w:r w:rsidRPr="00327BD3">
        <w:rPr>
          <w:sz w:val="20"/>
          <w:szCs w:val="20"/>
        </w:rPr>
        <w:t xml:space="preserve">Appeals to </w:t>
      </w:r>
      <w:r w:rsidRPr="005B4531">
        <w:rPr>
          <w:sz w:val="20"/>
          <w:szCs w:val="20"/>
          <w:u w:val="single"/>
        </w:rPr>
        <w:t>Small &amp; Medium-sized Businesses</w:t>
      </w:r>
      <w:r w:rsidR="00F545E3" w:rsidRPr="00327BD3">
        <w:rPr>
          <w:sz w:val="20"/>
          <w:szCs w:val="20"/>
        </w:rPr>
        <w:t xml:space="preserve"> looking for a “pure app” merchant solution </w:t>
      </w:r>
    </w:p>
    <w:p w14:paraId="444B91E5" w14:textId="4CA47C98" w:rsidR="00F545E3" w:rsidRPr="00327BD3" w:rsidRDefault="00F545E3" w:rsidP="00F545E3">
      <w:pPr>
        <w:pStyle w:val="ListParagraph"/>
        <w:numPr>
          <w:ilvl w:val="1"/>
          <w:numId w:val="8"/>
        </w:numPr>
        <w:jc w:val="both"/>
        <w:rPr>
          <w:sz w:val="20"/>
          <w:szCs w:val="20"/>
        </w:rPr>
      </w:pPr>
      <w:r w:rsidRPr="00327BD3">
        <w:rPr>
          <w:sz w:val="20"/>
          <w:szCs w:val="20"/>
        </w:rPr>
        <w:t>Fast account registration / activation;</w:t>
      </w:r>
    </w:p>
    <w:p w14:paraId="2962E34C" w14:textId="16BB4E5E" w:rsidR="00DD5023" w:rsidRPr="00327BD3" w:rsidRDefault="00F545E3" w:rsidP="00F545E3">
      <w:pPr>
        <w:pStyle w:val="ListParagraph"/>
        <w:numPr>
          <w:ilvl w:val="1"/>
          <w:numId w:val="8"/>
        </w:numPr>
        <w:jc w:val="both"/>
        <w:rPr>
          <w:sz w:val="20"/>
          <w:szCs w:val="20"/>
        </w:rPr>
      </w:pPr>
      <w:r w:rsidRPr="00327BD3">
        <w:rPr>
          <w:sz w:val="20"/>
          <w:szCs w:val="20"/>
        </w:rPr>
        <w:t>No additiona</w:t>
      </w:r>
      <w:r w:rsidR="005560E8">
        <w:rPr>
          <w:sz w:val="20"/>
          <w:szCs w:val="20"/>
        </w:rPr>
        <w:t xml:space="preserve">l hardware </w:t>
      </w:r>
      <w:proofErr w:type="spellStart"/>
      <w:r w:rsidR="005560E8">
        <w:rPr>
          <w:sz w:val="20"/>
          <w:szCs w:val="20"/>
        </w:rPr>
        <w:t>swipers</w:t>
      </w:r>
      <w:proofErr w:type="spellEnd"/>
      <w:r w:rsidR="005560E8">
        <w:rPr>
          <w:sz w:val="20"/>
          <w:szCs w:val="20"/>
        </w:rPr>
        <w:t xml:space="preserve"> / plugins / S</w:t>
      </w:r>
      <w:r w:rsidRPr="00327BD3">
        <w:rPr>
          <w:sz w:val="20"/>
          <w:szCs w:val="20"/>
        </w:rPr>
        <w:t>quares necessary;</w:t>
      </w:r>
    </w:p>
    <w:p w14:paraId="75AE699C" w14:textId="0B04D4C4" w:rsidR="00DD5023" w:rsidRPr="00327BD3" w:rsidRDefault="00DD5023" w:rsidP="00DD5023">
      <w:pPr>
        <w:pStyle w:val="ListParagraph"/>
        <w:numPr>
          <w:ilvl w:val="0"/>
          <w:numId w:val="8"/>
        </w:numPr>
        <w:jc w:val="both"/>
        <w:rPr>
          <w:sz w:val="20"/>
          <w:szCs w:val="20"/>
        </w:rPr>
      </w:pPr>
      <w:r w:rsidRPr="00327BD3">
        <w:rPr>
          <w:sz w:val="20"/>
          <w:szCs w:val="20"/>
        </w:rPr>
        <w:t>Compatible w/ all current mobile device platforms:</w:t>
      </w:r>
    </w:p>
    <w:p w14:paraId="44002C83" w14:textId="77777777" w:rsidR="00DD5023" w:rsidRPr="00327BD3" w:rsidRDefault="00DD5023" w:rsidP="00DD5023">
      <w:pPr>
        <w:pStyle w:val="ListParagraph"/>
        <w:numPr>
          <w:ilvl w:val="1"/>
          <w:numId w:val="8"/>
        </w:numPr>
        <w:jc w:val="both"/>
        <w:rPr>
          <w:sz w:val="20"/>
          <w:szCs w:val="20"/>
        </w:rPr>
      </w:pPr>
      <w:r w:rsidRPr="00327BD3">
        <w:rPr>
          <w:sz w:val="20"/>
          <w:szCs w:val="20"/>
        </w:rPr>
        <w:t>Android (Samsung, Google, Sony, etc.)</w:t>
      </w:r>
    </w:p>
    <w:p w14:paraId="1BF3DCAD" w14:textId="7A0745CC" w:rsidR="00DD5023" w:rsidRPr="00327BD3" w:rsidRDefault="00DD5023" w:rsidP="00DD5023">
      <w:pPr>
        <w:pStyle w:val="ListParagraph"/>
        <w:numPr>
          <w:ilvl w:val="1"/>
          <w:numId w:val="8"/>
        </w:numPr>
        <w:jc w:val="both"/>
        <w:rPr>
          <w:sz w:val="20"/>
          <w:szCs w:val="20"/>
        </w:rPr>
      </w:pPr>
      <w:proofErr w:type="spellStart"/>
      <w:proofErr w:type="gramStart"/>
      <w:r w:rsidRPr="00327BD3">
        <w:rPr>
          <w:sz w:val="20"/>
          <w:szCs w:val="20"/>
        </w:rPr>
        <w:t>iOS</w:t>
      </w:r>
      <w:proofErr w:type="spellEnd"/>
      <w:proofErr w:type="gramEnd"/>
      <w:r w:rsidRPr="00327BD3">
        <w:rPr>
          <w:sz w:val="20"/>
          <w:szCs w:val="20"/>
        </w:rPr>
        <w:t xml:space="preserve"> (iPhone,</w:t>
      </w:r>
      <w:r w:rsidR="005560E8">
        <w:rPr>
          <w:sz w:val="20"/>
          <w:szCs w:val="20"/>
        </w:rPr>
        <w:t xml:space="preserve"> </w:t>
      </w:r>
      <w:proofErr w:type="spellStart"/>
      <w:r w:rsidRPr="00327BD3">
        <w:rPr>
          <w:sz w:val="20"/>
          <w:szCs w:val="20"/>
        </w:rPr>
        <w:t>iPad</w:t>
      </w:r>
      <w:proofErr w:type="spellEnd"/>
      <w:r w:rsidRPr="00327BD3">
        <w:rPr>
          <w:sz w:val="20"/>
          <w:szCs w:val="20"/>
        </w:rPr>
        <w:t>)</w:t>
      </w:r>
    </w:p>
    <w:p w14:paraId="39F0DB3E" w14:textId="6BBAE52C" w:rsidR="00DD5023" w:rsidRPr="00327BD3" w:rsidRDefault="00DD5023" w:rsidP="00DD5023">
      <w:pPr>
        <w:pStyle w:val="ListParagraph"/>
        <w:numPr>
          <w:ilvl w:val="1"/>
          <w:numId w:val="8"/>
        </w:numPr>
        <w:jc w:val="both"/>
        <w:rPr>
          <w:sz w:val="20"/>
          <w:szCs w:val="20"/>
        </w:rPr>
      </w:pPr>
      <w:r w:rsidRPr="00327BD3">
        <w:rPr>
          <w:sz w:val="20"/>
          <w:szCs w:val="20"/>
        </w:rPr>
        <w:t>Kindle (Amazon)</w:t>
      </w:r>
    </w:p>
    <w:p w14:paraId="3CA49DC8" w14:textId="77777777" w:rsidR="00DD5023" w:rsidRPr="00327BD3" w:rsidRDefault="00DD5023" w:rsidP="00DD5023">
      <w:pPr>
        <w:pStyle w:val="ListParagraph"/>
        <w:numPr>
          <w:ilvl w:val="0"/>
          <w:numId w:val="8"/>
        </w:numPr>
        <w:jc w:val="both"/>
        <w:rPr>
          <w:sz w:val="20"/>
          <w:szCs w:val="20"/>
        </w:rPr>
      </w:pPr>
      <w:r w:rsidRPr="00327BD3">
        <w:rPr>
          <w:sz w:val="20"/>
          <w:szCs w:val="20"/>
        </w:rPr>
        <w:t>Free for download at all major App stores:</w:t>
      </w:r>
    </w:p>
    <w:p w14:paraId="05721F75" w14:textId="77777777" w:rsidR="00DD5023" w:rsidRPr="00327BD3" w:rsidRDefault="00DD5023" w:rsidP="00DD5023">
      <w:pPr>
        <w:pStyle w:val="ListParagraph"/>
        <w:numPr>
          <w:ilvl w:val="1"/>
          <w:numId w:val="8"/>
        </w:numPr>
        <w:jc w:val="both"/>
        <w:rPr>
          <w:sz w:val="20"/>
          <w:szCs w:val="20"/>
        </w:rPr>
      </w:pPr>
      <w:r w:rsidRPr="00327BD3">
        <w:rPr>
          <w:sz w:val="20"/>
          <w:szCs w:val="20"/>
        </w:rPr>
        <w:t>Amazon App Store</w:t>
      </w:r>
    </w:p>
    <w:p w14:paraId="1BE0042D" w14:textId="77777777" w:rsidR="00DD5023" w:rsidRPr="00327BD3" w:rsidRDefault="00DD5023" w:rsidP="00DD5023">
      <w:pPr>
        <w:pStyle w:val="ListParagraph"/>
        <w:numPr>
          <w:ilvl w:val="1"/>
          <w:numId w:val="8"/>
        </w:numPr>
        <w:jc w:val="both"/>
        <w:rPr>
          <w:sz w:val="20"/>
          <w:szCs w:val="20"/>
        </w:rPr>
      </w:pPr>
      <w:r w:rsidRPr="00327BD3">
        <w:rPr>
          <w:sz w:val="20"/>
          <w:szCs w:val="20"/>
        </w:rPr>
        <w:t>Apple App Store</w:t>
      </w:r>
    </w:p>
    <w:p w14:paraId="590EA177" w14:textId="77777777" w:rsidR="00DD5023" w:rsidRPr="00327BD3" w:rsidRDefault="00422A01" w:rsidP="00DD5023">
      <w:pPr>
        <w:pStyle w:val="ListParagraph"/>
        <w:numPr>
          <w:ilvl w:val="1"/>
          <w:numId w:val="8"/>
        </w:numPr>
        <w:jc w:val="both"/>
        <w:rPr>
          <w:sz w:val="20"/>
          <w:szCs w:val="20"/>
        </w:rPr>
      </w:pPr>
      <w:r w:rsidRPr="00327BD3">
        <w:rPr>
          <w:sz w:val="20"/>
          <w:szCs w:val="20"/>
        </w:rPr>
        <w:t>Google Play</w:t>
      </w:r>
      <w:r w:rsidR="00A83A75" w:rsidRPr="00327BD3">
        <w:rPr>
          <w:sz w:val="20"/>
          <w:szCs w:val="20"/>
        </w:rPr>
        <w:t xml:space="preserve"> Store</w:t>
      </w:r>
    </w:p>
    <w:p w14:paraId="4979EF24" w14:textId="554D1F14" w:rsidR="00BD7281" w:rsidRDefault="00BD7281" w:rsidP="00BD7281">
      <w:pPr>
        <w:pStyle w:val="ListParagraph"/>
        <w:numPr>
          <w:ilvl w:val="0"/>
          <w:numId w:val="8"/>
        </w:numPr>
        <w:jc w:val="both"/>
        <w:rPr>
          <w:sz w:val="20"/>
          <w:szCs w:val="20"/>
        </w:rPr>
      </w:pPr>
      <w:r w:rsidRPr="00327BD3">
        <w:rPr>
          <w:sz w:val="20"/>
          <w:szCs w:val="20"/>
        </w:rPr>
        <w:t>Available for US Businesses</w:t>
      </w:r>
    </w:p>
    <w:p w14:paraId="65D8119E" w14:textId="184BBA07" w:rsidR="00BD7281" w:rsidRPr="00327BD3" w:rsidRDefault="00BD7281" w:rsidP="00BD7281">
      <w:pPr>
        <w:pStyle w:val="ListParagraph"/>
        <w:numPr>
          <w:ilvl w:val="0"/>
          <w:numId w:val="8"/>
        </w:numPr>
        <w:jc w:val="both"/>
        <w:rPr>
          <w:sz w:val="20"/>
          <w:szCs w:val="20"/>
        </w:rPr>
      </w:pPr>
      <w:r>
        <w:rPr>
          <w:sz w:val="20"/>
          <w:szCs w:val="20"/>
        </w:rPr>
        <w:t>Quickly Globally Viable</w:t>
      </w:r>
    </w:p>
    <w:p w14:paraId="0173F82C" w14:textId="77777777" w:rsidR="005351EC" w:rsidRPr="00327BD3" w:rsidRDefault="005351EC" w:rsidP="005351EC">
      <w:pPr>
        <w:jc w:val="both"/>
      </w:pPr>
    </w:p>
    <w:p w14:paraId="7A52B7FB" w14:textId="692C854A" w:rsidR="008A4EDB" w:rsidRPr="00327BD3" w:rsidRDefault="008A4EDB" w:rsidP="00616CAF">
      <w:pPr>
        <w:pStyle w:val="ListParagraph"/>
        <w:numPr>
          <w:ilvl w:val="0"/>
          <w:numId w:val="13"/>
        </w:numPr>
        <w:jc w:val="both"/>
        <w:rPr>
          <w:b/>
          <w:sz w:val="20"/>
          <w:szCs w:val="20"/>
        </w:rPr>
      </w:pPr>
      <w:r w:rsidRPr="00327BD3">
        <w:rPr>
          <w:b/>
          <w:sz w:val="20"/>
          <w:szCs w:val="20"/>
        </w:rPr>
        <w:t>PAYYAP</w:t>
      </w:r>
      <w:r w:rsidR="00616CAF" w:rsidRPr="00327BD3">
        <w:rPr>
          <w:sz w:val="20"/>
          <w:szCs w:val="20"/>
          <w:vertAlign w:val="superscript"/>
        </w:rPr>
        <w:t>™</w:t>
      </w:r>
      <w:r w:rsidRPr="00327BD3">
        <w:rPr>
          <w:b/>
          <w:sz w:val="20"/>
          <w:szCs w:val="20"/>
        </w:rPr>
        <w:t xml:space="preserve"> for E-</w:t>
      </w:r>
      <w:r w:rsidR="00714577" w:rsidRPr="00327BD3">
        <w:rPr>
          <w:b/>
          <w:sz w:val="20"/>
          <w:szCs w:val="20"/>
        </w:rPr>
        <w:t xml:space="preserve">Commerce </w:t>
      </w:r>
      <w:r w:rsidR="00714577" w:rsidRPr="00327BD3">
        <w:rPr>
          <w:sz w:val="20"/>
          <w:szCs w:val="20"/>
        </w:rPr>
        <w:t>(</w:t>
      </w:r>
      <w:r w:rsidR="00616CAF" w:rsidRPr="00327BD3">
        <w:rPr>
          <w:sz w:val="20"/>
          <w:szCs w:val="20"/>
        </w:rPr>
        <w:t>Business-to-Business)</w:t>
      </w:r>
    </w:p>
    <w:p w14:paraId="3C59C65C" w14:textId="015571B4" w:rsidR="00616CAF" w:rsidRPr="00327BD3" w:rsidRDefault="00616CAF" w:rsidP="00616CAF">
      <w:pPr>
        <w:pStyle w:val="ListParagraph"/>
        <w:numPr>
          <w:ilvl w:val="0"/>
          <w:numId w:val="14"/>
        </w:numPr>
        <w:jc w:val="both"/>
        <w:rPr>
          <w:sz w:val="20"/>
          <w:szCs w:val="20"/>
        </w:rPr>
      </w:pPr>
      <w:r w:rsidRPr="00327BD3">
        <w:rPr>
          <w:sz w:val="20"/>
          <w:szCs w:val="20"/>
        </w:rPr>
        <w:t xml:space="preserve">Appeals to </w:t>
      </w:r>
      <w:r w:rsidRPr="005B4531">
        <w:rPr>
          <w:sz w:val="20"/>
          <w:szCs w:val="20"/>
          <w:u w:val="single"/>
        </w:rPr>
        <w:t>e-Business</w:t>
      </w:r>
    </w:p>
    <w:p w14:paraId="765EB0CC" w14:textId="6474E755" w:rsidR="005351EC" w:rsidRPr="00327BD3" w:rsidRDefault="006453C6" w:rsidP="00616CAF">
      <w:pPr>
        <w:pStyle w:val="ListParagraph"/>
        <w:numPr>
          <w:ilvl w:val="0"/>
          <w:numId w:val="14"/>
        </w:numPr>
        <w:jc w:val="both"/>
        <w:rPr>
          <w:sz w:val="20"/>
          <w:szCs w:val="20"/>
        </w:rPr>
      </w:pPr>
      <w:r>
        <w:rPr>
          <w:sz w:val="20"/>
          <w:szCs w:val="20"/>
        </w:rPr>
        <w:t>Web-Enabled</w:t>
      </w:r>
      <w:r w:rsidR="005351EC" w:rsidRPr="00327BD3">
        <w:rPr>
          <w:sz w:val="20"/>
          <w:szCs w:val="20"/>
        </w:rPr>
        <w:t xml:space="preserve"> PAYYAP™:</w:t>
      </w:r>
    </w:p>
    <w:p w14:paraId="1B3CD917" w14:textId="6B968E2B" w:rsidR="005351EC" w:rsidRPr="00327BD3" w:rsidRDefault="005351EC" w:rsidP="005351EC">
      <w:pPr>
        <w:pStyle w:val="ListParagraph"/>
        <w:numPr>
          <w:ilvl w:val="1"/>
          <w:numId w:val="14"/>
        </w:numPr>
        <w:jc w:val="both"/>
        <w:rPr>
          <w:sz w:val="20"/>
          <w:szCs w:val="20"/>
        </w:rPr>
      </w:pPr>
      <w:r w:rsidRPr="00327BD3">
        <w:rPr>
          <w:sz w:val="20"/>
          <w:szCs w:val="20"/>
        </w:rPr>
        <w:t>Payments via Automated Callback (</w:t>
      </w:r>
      <w:r w:rsidR="004C730B">
        <w:rPr>
          <w:sz w:val="20"/>
          <w:szCs w:val="20"/>
        </w:rPr>
        <w:t>5th</w:t>
      </w:r>
      <w:r w:rsidRPr="00327BD3">
        <w:rPr>
          <w:sz w:val="20"/>
          <w:szCs w:val="20"/>
        </w:rPr>
        <w:t xml:space="preserve"> Channel Payments)</w:t>
      </w:r>
    </w:p>
    <w:p w14:paraId="5D29F3DD" w14:textId="24A89CE4" w:rsidR="005351EC" w:rsidRPr="00327BD3" w:rsidRDefault="005351EC" w:rsidP="005351EC">
      <w:pPr>
        <w:pStyle w:val="ListParagraph"/>
        <w:numPr>
          <w:ilvl w:val="1"/>
          <w:numId w:val="14"/>
        </w:numPr>
        <w:jc w:val="both"/>
        <w:rPr>
          <w:sz w:val="20"/>
          <w:szCs w:val="20"/>
        </w:rPr>
      </w:pPr>
      <w:r w:rsidRPr="00327BD3">
        <w:rPr>
          <w:sz w:val="20"/>
          <w:szCs w:val="20"/>
        </w:rPr>
        <w:t>Built-in PCI/DSS-Compliance</w:t>
      </w:r>
    </w:p>
    <w:p w14:paraId="24330AA1" w14:textId="3A594567" w:rsidR="007E17F1" w:rsidRPr="00327BD3" w:rsidRDefault="007E17F1" w:rsidP="007E17F1">
      <w:pPr>
        <w:pStyle w:val="ListParagraph"/>
        <w:numPr>
          <w:ilvl w:val="1"/>
          <w:numId w:val="14"/>
        </w:numPr>
        <w:jc w:val="both"/>
        <w:rPr>
          <w:sz w:val="20"/>
          <w:szCs w:val="20"/>
        </w:rPr>
      </w:pPr>
      <w:r w:rsidRPr="00327BD3">
        <w:rPr>
          <w:sz w:val="20"/>
          <w:szCs w:val="20"/>
        </w:rPr>
        <w:t>Voice Authorized &amp; Recorded Payments</w:t>
      </w:r>
    </w:p>
    <w:p w14:paraId="54F3D744" w14:textId="73799EB3" w:rsidR="008A4EDB" w:rsidRPr="00327BD3" w:rsidRDefault="00482BF4" w:rsidP="00D45862">
      <w:pPr>
        <w:pStyle w:val="ListParagraph"/>
        <w:numPr>
          <w:ilvl w:val="0"/>
          <w:numId w:val="8"/>
        </w:numPr>
        <w:jc w:val="both"/>
        <w:rPr>
          <w:sz w:val="20"/>
          <w:szCs w:val="20"/>
        </w:rPr>
      </w:pPr>
      <w:r w:rsidRPr="00327BD3">
        <w:rPr>
          <w:sz w:val="20"/>
          <w:szCs w:val="20"/>
        </w:rPr>
        <w:t xml:space="preserve">Free </w:t>
      </w:r>
      <w:r w:rsidR="007E17F1" w:rsidRPr="00327BD3">
        <w:rPr>
          <w:sz w:val="20"/>
          <w:szCs w:val="20"/>
        </w:rPr>
        <w:t>to</w:t>
      </w:r>
      <w:r w:rsidRPr="00327BD3">
        <w:rPr>
          <w:sz w:val="20"/>
          <w:szCs w:val="20"/>
        </w:rPr>
        <w:t xml:space="preserve"> </w:t>
      </w:r>
      <w:r w:rsidR="007E17F1" w:rsidRPr="00327BD3">
        <w:rPr>
          <w:sz w:val="20"/>
          <w:szCs w:val="20"/>
        </w:rPr>
        <w:t xml:space="preserve">download &amp; install via </w:t>
      </w:r>
      <w:proofErr w:type="spellStart"/>
      <w:r w:rsidR="007E17F1" w:rsidRPr="00327BD3">
        <w:rPr>
          <w:sz w:val="20"/>
          <w:szCs w:val="20"/>
        </w:rPr>
        <w:t>PAYYAP.network</w:t>
      </w:r>
      <w:proofErr w:type="spellEnd"/>
    </w:p>
    <w:p w14:paraId="289B77F5" w14:textId="0DF075D4" w:rsidR="00BD7281" w:rsidRDefault="00BD7281" w:rsidP="00BD7281">
      <w:pPr>
        <w:pStyle w:val="ListParagraph"/>
        <w:numPr>
          <w:ilvl w:val="0"/>
          <w:numId w:val="8"/>
        </w:numPr>
        <w:jc w:val="both"/>
        <w:rPr>
          <w:sz w:val="20"/>
          <w:szCs w:val="20"/>
        </w:rPr>
      </w:pPr>
      <w:r w:rsidRPr="00327BD3">
        <w:rPr>
          <w:sz w:val="20"/>
          <w:szCs w:val="20"/>
        </w:rPr>
        <w:t>Available for US Businesses</w:t>
      </w:r>
      <w:r>
        <w:rPr>
          <w:sz w:val="20"/>
          <w:szCs w:val="20"/>
        </w:rPr>
        <w:t xml:space="preserve"> </w:t>
      </w:r>
    </w:p>
    <w:p w14:paraId="3EFF5133" w14:textId="77777777" w:rsidR="00BD7281" w:rsidRPr="00327BD3" w:rsidRDefault="00BD7281" w:rsidP="00BD7281">
      <w:pPr>
        <w:pStyle w:val="ListParagraph"/>
        <w:numPr>
          <w:ilvl w:val="0"/>
          <w:numId w:val="8"/>
        </w:numPr>
        <w:jc w:val="both"/>
        <w:rPr>
          <w:sz w:val="20"/>
          <w:szCs w:val="20"/>
        </w:rPr>
      </w:pPr>
      <w:r>
        <w:rPr>
          <w:sz w:val="20"/>
          <w:szCs w:val="20"/>
        </w:rPr>
        <w:t>Quickly Globally Viable</w:t>
      </w:r>
    </w:p>
    <w:p w14:paraId="568442B2" w14:textId="77777777" w:rsidR="005351EC" w:rsidRPr="00327BD3" w:rsidRDefault="005351EC" w:rsidP="005351EC">
      <w:pPr>
        <w:jc w:val="both"/>
      </w:pPr>
    </w:p>
    <w:p w14:paraId="2859926F" w14:textId="034FEFF7" w:rsidR="005351EC" w:rsidRPr="00327BD3" w:rsidRDefault="005351EC" w:rsidP="005351EC">
      <w:pPr>
        <w:pStyle w:val="ListParagraph"/>
        <w:numPr>
          <w:ilvl w:val="0"/>
          <w:numId w:val="17"/>
        </w:numPr>
        <w:jc w:val="both"/>
        <w:rPr>
          <w:b/>
          <w:sz w:val="20"/>
          <w:szCs w:val="20"/>
        </w:rPr>
      </w:pPr>
      <w:r w:rsidRPr="00327BD3">
        <w:rPr>
          <w:b/>
          <w:sz w:val="20"/>
          <w:szCs w:val="20"/>
        </w:rPr>
        <w:t>White</w:t>
      </w:r>
      <w:r w:rsidR="00714577">
        <w:rPr>
          <w:b/>
          <w:sz w:val="20"/>
          <w:szCs w:val="20"/>
        </w:rPr>
        <w:t xml:space="preserve"> </w:t>
      </w:r>
      <w:r w:rsidRPr="00327BD3">
        <w:rPr>
          <w:b/>
          <w:sz w:val="20"/>
          <w:szCs w:val="20"/>
        </w:rPr>
        <w:t>label PAYYAP</w:t>
      </w:r>
      <w:r w:rsidR="00714577">
        <w:rPr>
          <w:b/>
          <w:sz w:val="20"/>
          <w:szCs w:val="20"/>
          <w:vertAlign w:val="superscript"/>
        </w:rPr>
        <w:t xml:space="preserve">™ </w:t>
      </w:r>
      <w:r w:rsidR="00714577">
        <w:rPr>
          <w:b/>
          <w:sz w:val="20"/>
          <w:szCs w:val="20"/>
        </w:rPr>
        <w:t>(</w:t>
      </w:r>
      <w:r w:rsidRPr="00327BD3">
        <w:rPr>
          <w:sz w:val="20"/>
          <w:szCs w:val="20"/>
        </w:rPr>
        <w:t>Business-to-Business)</w:t>
      </w:r>
    </w:p>
    <w:p w14:paraId="61108552" w14:textId="5955E2E0" w:rsidR="00327BD3" w:rsidRDefault="005351EC" w:rsidP="001C0502">
      <w:pPr>
        <w:pStyle w:val="ListParagraph"/>
        <w:numPr>
          <w:ilvl w:val="0"/>
          <w:numId w:val="19"/>
        </w:numPr>
        <w:jc w:val="both"/>
        <w:rPr>
          <w:sz w:val="20"/>
          <w:szCs w:val="20"/>
        </w:rPr>
      </w:pPr>
      <w:r w:rsidRPr="00327BD3">
        <w:rPr>
          <w:sz w:val="20"/>
          <w:szCs w:val="20"/>
        </w:rPr>
        <w:t xml:space="preserve">Appeals to </w:t>
      </w:r>
      <w:r w:rsidR="00327BD3" w:rsidRPr="005B4531">
        <w:rPr>
          <w:sz w:val="20"/>
          <w:szCs w:val="20"/>
          <w:u w:val="single"/>
        </w:rPr>
        <w:t xml:space="preserve">Government, </w:t>
      </w:r>
      <w:r w:rsidRPr="005B4531">
        <w:rPr>
          <w:sz w:val="20"/>
          <w:szCs w:val="20"/>
          <w:u w:val="single"/>
        </w:rPr>
        <w:t>Institutions &amp; Enterprise</w:t>
      </w:r>
    </w:p>
    <w:p w14:paraId="7231F80A" w14:textId="00E26AFC" w:rsidR="001C0502" w:rsidRDefault="001C0502" w:rsidP="001C0502">
      <w:pPr>
        <w:pStyle w:val="ListParagraph"/>
        <w:numPr>
          <w:ilvl w:val="1"/>
          <w:numId w:val="19"/>
        </w:numPr>
        <w:jc w:val="both"/>
        <w:rPr>
          <w:sz w:val="20"/>
          <w:szCs w:val="20"/>
        </w:rPr>
      </w:pPr>
      <w:r>
        <w:rPr>
          <w:sz w:val="20"/>
          <w:szCs w:val="20"/>
        </w:rPr>
        <w:t>Better Payment Security</w:t>
      </w:r>
    </w:p>
    <w:p w14:paraId="02057B37" w14:textId="6742AD50" w:rsidR="001C0502" w:rsidRPr="001C0502" w:rsidRDefault="001C0502" w:rsidP="001C0502">
      <w:pPr>
        <w:pStyle w:val="ListParagraph"/>
        <w:numPr>
          <w:ilvl w:val="1"/>
          <w:numId w:val="19"/>
        </w:numPr>
        <w:jc w:val="both"/>
        <w:rPr>
          <w:sz w:val="20"/>
          <w:szCs w:val="20"/>
        </w:rPr>
      </w:pPr>
      <w:r>
        <w:rPr>
          <w:sz w:val="20"/>
          <w:szCs w:val="20"/>
        </w:rPr>
        <w:t>Greater Processing Efficiency</w:t>
      </w:r>
    </w:p>
    <w:p w14:paraId="288AAD7B" w14:textId="63001E93" w:rsidR="005351EC" w:rsidRDefault="005351EC" w:rsidP="005351EC">
      <w:pPr>
        <w:pStyle w:val="ListParagraph"/>
        <w:numPr>
          <w:ilvl w:val="0"/>
          <w:numId w:val="19"/>
        </w:numPr>
        <w:jc w:val="both"/>
        <w:rPr>
          <w:sz w:val="20"/>
          <w:szCs w:val="20"/>
        </w:rPr>
      </w:pPr>
      <w:r w:rsidRPr="00327BD3">
        <w:rPr>
          <w:sz w:val="20"/>
          <w:szCs w:val="20"/>
        </w:rPr>
        <w:t xml:space="preserve">Co-Branded (and Full-Branded) </w:t>
      </w:r>
      <w:r w:rsidR="004C730B">
        <w:rPr>
          <w:sz w:val="20"/>
          <w:szCs w:val="20"/>
        </w:rPr>
        <w:t>5th</w:t>
      </w:r>
      <w:r w:rsidRPr="00327BD3">
        <w:rPr>
          <w:sz w:val="20"/>
          <w:szCs w:val="20"/>
        </w:rPr>
        <w:t xml:space="preserve"> </w:t>
      </w:r>
      <w:r w:rsidR="007E17F1" w:rsidRPr="00327BD3">
        <w:rPr>
          <w:sz w:val="20"/>
          <w:szCs w:val="20"/>
        </w:rPr>
        <w:t>Channel Payments</w:t>
      </w:r>
    </w:p>
    <w:p w14:paraId="25026B26" w14:textId="77777777" w:rsidR="00327BD3" w:rsidRPr="00327BD3" w:rsidRDefault="007E17F1" w:rsidP="007E17F1">
      <w:pPr>
        <w:pStyle w:val="ListParagraph"/>
        <w:numPr>
          <w:ilvl w:val="1"/>
          <w:numId w:val="19"/>
        </w:numPr>
        <w:jc w:val="both"/>
        <w:rPr>
          <w:sz w:val="20"/>
          <w:szCs w:val="20"/>
        </w:rPr>
      </w:pPr>
      <w:r w:rsidRPr="00327BD3">
        <w:rPr>
          <w:sz w:val="20"/>
          <w:szCs w:val="20"/>
        </w:rPr>
        <w:t xml:space="preserve">Voice </w:t>
      </w:r>
      <w:r w:rsidR="00C920DB" w:rsidRPr="00327BD3">
        <w:rPr>
          <w:sz w:val="20"/>
          <w:szCs w:val="20"/>
        </w:rPr>
        <w:t>D</w:t>
      </w:r>
      <w:r w:rsidR="00327BD3" w:rsidRPr="00327BD3">
        <w:rPr>
          <w:sz w:val="20"/>
          <w:szCs w:val="20"/>
        </w:rPr>
        <w:t>riven Payments; via</w:t>
      </w:r>
    </w:p>
    <w:p w14:paraId="7004F8E9" w14:textId="73996B86" w:rsidR="00327BD3" w:rsidRPr="00327BD3" w:rsidRDefault="00327BD3" w:rsidP="00327BD3">
      <w:pPr>
        <w:pStyle w:val="ListParagraph"/>
        <w:numPr>
          <w:ilvl w:val="2"/>
          <w:numId w:val="19"/>
        </w:numPr>
        <w:jc w:val="both"/>
        <w:rPr>
          <w:sz w:val="20"/>
          <w:szCs w:val="20"/>
        </w:rPr>
      </w:pPr>
      <w:r w:rsidRPr="00327BD3">
        <w:rPr>
          <w:sz w:val="20"/>
          <w:szCs w:val="20"/>
        </w:rPr>
        <w:t>IVR Telephone Callback</w:t>
      </w:r>
    </w:p>
    <w:p w14:paraId="6B457CD2" w14:textId="5FBEF36E" w:rsidR="00C920DB" w:rsidRPr="00327BD3" w:rsidRDefault="00327BD3" w:rsidP="00327BD3">
      <w:pPr>
        <w:pStyle w:val="ListParagraph"/>
        <w:numPr>
          <w:ilvl w:val="2"/>
          <w:numId w:val="19"/>
        </w:numPr>
        <w:jc w:val="both"/>
        <w:rPr>
          <w:sz w:val="20"/>
          <w:szCs w:val="20"/>
        </w:rPr>
      </w:pPr>
      <w:r w:rsidRPr="00327BD3">
        <w:rPr>
          <w:sz w:val="20"/>
          <w:szCs w:val="20"/>
        </w:rPr>
        <w:t xml:space="preserve">IVR </w:t>
      </w:r>
      <w:proofErr w:type="spellStart"/>
      <w:r w:rsidRPr="00327BD3">
        <w:rPr>
          <w:sz w:val="20"/>
          <w:szCs w:val="20"/>
        </w:rPr>
        <w:t>WebRTC</w:t>
      </w:r>
      <w:proofErr w:type="spellEnd"/>
      <w:r w:rsidRPr="00327BD3">
        <w:rPr>
          <w:sz w:val="20"/>
          <w:szCs w:val="20"/>
        </w:rPr>
        <w:t xml:space="preserve"> (audio over browser)</w:t>
      </w:r>
    </w:p>
    <w:p w14:paraId="64C9523D" w14:textId="46CA47D9" w:rsidR="00C920DB" w:rsidRPr="00327BD3" w:rsidRDefault="00C920DB" w:rsidP="007E17F1">
      <w:pPr>
        <w:pStyle w:val="ListParagraph"/>
        <w:numPr>
          <w:ilvl w:val="1"/>
          <w:numId w:val="19"/>
        </w:numPr>
        <w:jc w:val="both"/>
        <w:rPr>
          <w:sz w:val="20"/>
          <w:szCs w:val="20"/>
        </w:rPr>
      </w:pPr>
      <w:r w:rsidRPr="00327BD3">
        <w:rPr>
          <w:sz w:val="20"/>
          <w:szCs w:val="20"/>
        </w:rPr>
        <w:t>Biometrically Verified</w:t>
      </w:r>
      <w:r w:rsidR="00327BD3" w:rsidRPr="00327BD3">
        <w:rPr>
          <w:sz w:val="20"/>
          <w:szCs w:val="20"/>
        </w:rPr>
        <w:t xml:space="preserve"> (Uniquely IBM Partnered)</w:t>
      </w:r>
    </w:p>
    <w:p w14:paraId="09A30F4F" w14:textId="31FAAF10" w:rsidR="007E17F1" w:rsidRPr="00327BD3" w:rsidRDefault="007E17F1" w:rsidP="007E17F1">
      <w:pPr>
        <w:pStyle w:val="ListParagraph"/>
        <w:numPr>
          <w:ilvl w:val="1"/>
          <w:numId w:val="19"/>
        </w:numPr>
        <w:jc w:val="both"/>
        <w:rPr>
          <w:sz w:val="20"/>
          <w:szCs w:val="20"/>
        </w:rPr>
      </w:pPr>
      <w:r w:rsidRPr="00327BD3">
        <w:rPr>
          <w:sz w:val="20"/>
          <w:szCs w:val="20"/>
        </w:rPr>
        <w:t xml:space="preserve">Recorded </w:t>
      </w:r>
      <w:r w:rsidR="00C920DB" w:rsidRPr="00327BD3">
        <w:rPr>
          <w:sz w:val="20"/>
          <w:szCs w:val="20"/>
        </w:rPr>
        <w:t>Audio Authorizations</w:t>
      </w:r>
    </w:p>
    <w:p w14:paraId="3CB8ABD4" w14:textId="348ABB41" w:rsidR="007E17F1" w:rsidRPr="00327BD3" w:rsidRDefault="007E17F1" w:rsidP="007E17F1">
      <w:pPr>
        <w:pStyle w:val="ListParagraph"/>
        <w:numPr>
          <w:ilvl w:val="1"/>
          <w:numId w:val="19"/>
        </w:numPr>
        <w:jc w:val="both"/>
        <w:rPr>
          <w:sz w:val="20"/>
          <w:szCs w:val="20"/>
        </w:rPr>
      </w:pPr>
      <w:r w:rsidRPr="00327BD3">
        <w:rPr>
          <w:sz w:val="20"/>
          <w:szCs w:val="20"/>
        </w:rPr>
        <w:t>Built-in PCI/DSS Compliance</w:t>
      </w:r>
    </w:p>
    <w:p w14:paraId="3515AFAD" w14:textId="77777777" w:rsidR="007E17F1" w:rsidRPr="00327BD3" w:rsidRDefault="007E17F1" w:rsidP="00C920DB">
      <w:pPr>
        <w:pStyle w:val="ListParagraph"/>
        <w:numPr>
          <w:ilvl w:val="0"/>
          <w:numId w:val="19"/>
        </w:numPr>
        <w:jc w:val="both"/>
        <w:rPr>
          <w:sz w:val="20"/>
          <w:szCs w:val="20"/>
        </w:rPr>
      </w:pPr>
      <w:r w:rsidRPr="00327BD3">
        <w:rPr>
          <w:sz w:val="20"/>
          <w:szCs w:val="20"/>
        </w:rPr>
        <w:t>Mobile Ready</w:t>
      </w:r>
    </w:p>
    <w:p w14:paraId="1837BAFB" w14:textId="026EC386" w:rsidR="007E17F1" w:rsidRPr="00327BD3" w:rsidRDefault="00327BD3" w:rsidP="00C920DB">
      <w:pPr>
        <w:pStyle w:val="ListParagraph"/>
        <w:numPr>
          <w:ilvl w:val="1"/>
          <w:numId w:val="19"/>
        </w:numPr>
        <w:jc w:val="both"/>
        <w:rPr>
          <w:sz w:val="20"/>
          <w:szCs w:val="20"/>
        </w:rPr>
      </w:pPr>
      <w:r>
        <w:rPr>
          <w:sz w:val="20"/>
          <w:szCs w:val="20"/>
        </w:rPr>
        <w:t xml:space="preserve">Full &amp; partial </w:t>
      </w:r>
      <w:r w:rsidR="00C920DB" w:rsidRPr="00327BD3">
        <w:rPr>
          <w:sz w:val="20"/>
          <w:szCs w:val="20"/>
        </w:rPr>
        <w:t xml:space="preserve">Android &amp; </w:t>
      </w:r>
      <w:proofErr w:type="spellStart"/>
      <w:r w:rsidR="00C920DB" w:rsidRPr="00327BD3">
        <w:rPr>
          <w:sz w:val="20"/>
          <w:szCs w:val="20"/>
        </w:rPr>
        <w:t>iOS</w:t>
      </w:r>
      <w:proofErr w:type="spellEnd"/>
      <w:r w:rsidR="00C920DB" w:rsidRPr="00327BD3">
        <w:rPr>
          <w:sz w:val="20"/>
          <w:szCs w:val="20"/>
        </w:rPr>
        <w:t xml:space="preserve"> SDKs</w:t>
      </w:r>
    </w:p>
    <w:p w14:paraId="5AA18FB9" w14:textId="59A16D75" w:rsidR="005351EC" w:rsidRPr="001C0502" w:rsidRDefault="007E17F1" w:rsidP="00C920DB">
      <w:pPr>
        <w:pStyle w:val="ListParagraph"/>
        <w:numPr>
          <w:ilvl w:val="1"/>
          <w:numId w:val="19"/>
        </w:numPr>
        <w:jc w:val="both"/>
        <w:rPr>
          <w:sz w:val="20"/>
          <w:szCs w:val="20"/>
        </w:rPr>
      </w:pPr>
      <w:r w:rsidRPr="00327BD3">
        <w:rPr>
          <w:sz w:val="20"/>
          <w:szCs w:val="20"/>
        </w:rPr>
        <w:t>E</w:t>
      </w:r>
      <w:r w:rsidR="005351EC" w:rsidRPr="00327BD3">
        <w:rPr>
          <w:sz w:val="20"/>
          <w:szCs w:val="20"/>
        </w:rPr>
        <w:t>asy for banks and payment gateway</w:t>
      </w:r>
      <w:r w:rsidR="005560E8">
        <w:rPr>
          <w:sz w:val="20"/>
          <w:szCs w:val="20"/>
        </w:rPr>
        <w:t>s</w:t>
      </w:r>
      <w:r w:rsidR="005351EC" w:rsidRPr="00327BD3">
        <w:rPr>
          <w:sz w:val="20"/>
          <w:szCs w:val="20"/>
        </w:rPr>
        <w:t xml:space="preserve"> to add </w:t>
      </w:r>
      <w:r w:rsidR="004C730B">
        <w:rPr>
          <w:sz w:val="20"/>
          <w:szCs w:val="20"/>
        </w:rPr>
        <w:t>5th</w:t>
      </w:r>
      <w:r w:rsidR="005351EC" w:rsidRPr="00327BD3">
        <w:rPr>
          <w:sz w:val="20"/>
          <w:szCs w:val="20"/>
        </w:rPr>
        <w:t xml:space="preserve"> Channel Payments to </w:t>
      </w:r>
      <w:r w:rsidR="00C920DB" w:rsidRPr="00327BD3">
        <w:rPr>
          <w:sz w:val="20"/>
          <w:szCs w:val="20"/>
        </w:rPr>
        <w:t>existing online (</w:t>
      </w:r>
      <w:r w:rsidRPr="00327BD3">
        <w:rPr>
          <w:sz w:val="20"/>
          <w:szCs w:val="20"/>
        </w:rPr>
        <w:t xml:space="preserve">Web and App) </w:t>
      </w:r>
      <w:r w:rsidRPr="001C0502">
        <w:rPr>
          <w:sz w:val="20"/>
          <w:szCs w:val="20"/>
        </w:rPr>
        <w:t>environments.</w:t>
      </w:r>
    </w:p>
    <w:p w14:paraId="6E4ECE1A" w14:textId="1D9B3DF5" w:rsidR="001C0502" w:rsidRPr="001C0502" w:rsidRDefault="001C0502" w:rsidP="00C920DB">
      <w:pPr>
        <w:pStyle w:val="ListParagraph"/>
        <w:numPr>
          <w:ilvl w:val="0"/>
          <w:numId w:val="19"/>
        </w:numPr>
        <w:jc w:val="both"/>
        <w:rPr>
          <w:sz w:val="20"/>
          <w:szCs w:val="20"/>
        </w:rPr>
      </w:pPr>
      <w:r>
        <w:rPr>
          <w:sz w:val="20"/>
          <w:szCs w:val="20"/>
        </w:rPr>
        <w:t>Compliments the other</w:t>
      </w:r>
      <w:r w:rsidRPr="001C0502">
        <w:rPr>
          <w:sz w:val="20"/>
          <w:szCs w:val="20"/>
        </w:rPr>
        <w:t xml:space="preserve"> </w:t>
      </w:r>
      <w:r>
        <w:rPr>
          <w:sz w:val="20"/>
          <w:szCs w:val="20"/>
        </w:rPr>
        <w:t>“</w:t>
      </w:r>
      <w:r w:rsidRPr="001C0502">
        <w:rPr>
          <w:sz w:val="20"/>
          <w:szCs w:val="20"/>
        </w:rPr>
        <w:t>standard</w:t>
      </w:r>
      <w:r>
        <w:rPr>
          <w:sz w:val="20"/>
          <w:szCs w:val="20"/>
        </w:rPr>
        <w:t>”</w:t>
      </w:r>
      <w:r w:rsidRPr="001C0502">
        <w:rPr>
          <w:sz w:val="20"/>
          <w:szCs w:val="20"/>
        </w:rPr>
        <w:t xml:space="preserve"> </w:t>
      </w:r>
      <w:r w:rsidR="005B4531">
        <w:rPr>
          <w:sz w:val="20"/>
          <w:szCs w:val="20"/>
        </w:rPr>
        <w:t>bankcard</w:t>
      </w:r>
      <w:r w:rsidRPr="001C0502">
        <w:rPr>
          <w:sz w:val="20"/>
          <w:szCs w:val="20"/>
        </w:rPr>
        <w:t xml:space="preserve"> </w:t>
      </w:r>
      <w:r w:rsidR="005B4531">
        <w:rPr>
          <w:sz w:val="20"/>
          <w:szCs w:val="20"/>
        </w:rPr>
        <w:t xml:space="preserve">payment </w:t>
      </w:r>
      <w:r>
        <w:rPr>
          <w:sz w:val="20"/>
          <w:szCs w:val="20"/>
        </w:rPr>
        <w:t>channel</w:t>
      </w:r>
      <w:r w:rsidR="005B4531">
        <w:rPr>
          <w:sz w:val="20"/>
          <w:szCs w:val="20"/>
        </w:rPr>
        <w:t>s</w:t>
      </w:r>
      <w:r w:rsidRPr="001C0502">
        <w:rPr>
          <w:sz w:val="20"/>
          <w:szCs w:val="20"/>
        </w:rPr>
        <w:t>:</w:t>
      </w:r>
    </w:p>
    <w:p w14:paraId="4CE89120" w14:textId="473BC217" w:rsidR="001C0502" w:rsidRPr="001C0502" w:rsidRDefault="001C0502" w:rsidP="001C0502">
      <w:pPr>
        <w:pStyle w:val="ListParagraph"/>
        <w:numPr>
          <w:ilvl w:val="1"/>
          <w:numId w:val="19"/>
        </w:numPr>
        <w:jc w:val="both"/>
        <w:rPr>
          <w:sz w:val="20"/>
          <w:szCs w:val="20"/>
        </w:rPr>
      </w:pPr>
      <w:r w:rsidRPr="001C0502">
        <w:rPr>
          <w:sz w:val="20"/>
          <w:szCs w:val="20"/>
        </w:rPr>
        <w:t>Online Shopping Cart</w:t>
      </w:r>
    </w:p>
    <w:p w14:paraId="3738478A" w14:textId="0962092D" w:rsidR="001C0502" w:rsidRDefault="001C0502" w:rsidP="001C0502">
      <w:pPr>
        <w:pStyle w:val="ListParagraph"/>
        <w:numPr>
          <w:ilvl w:val="1"/>
          <w:numId w:val="19"/>
        </w:numPr>
        <w:jc w:val="both"/>
        <w:rPr>
          <w:sz w:val="20"/>
          <w:szCs w:val="20"/>
        </w:rPr>
      </w:pPr>
      <w:r w:rsidRPr="001C0502">
        <w:rPr>
          <w:sz w:val="20"/>
          <w:szCs w:val="20"/>
        </w:rPr>
        <w:t>Email Invoicing</w:t>
      </w:r>
    </w:p>
    <w:p w14:paraId="1135AAB0" w14:textId="76452894" w:rsidR="001C0502" w:rsidRDefault="001C0502" w:rsidP="001C0502">
      <w:pPr>
        <w:pStyle w:val="ListParagraph"/>
        <w:numPr>
          <w:ilvl w:val="1"/>
          <w:numId w:val="19"/>
        </w:numPr>
        <w:jc w:val="both"/>
        <w:rPr>
          <w:sz w:val="20"/>
          <w:szCs w:val="20"/>
        </w:rPr>
      </w:pPr>
      <w:r>
        <w:rPr>
          <w:sz w:val="20"/>
          <w:szCs w:val="20"/>
        </w:rPr>
        <w:t>Mobile “</w:t>
      </w:r>
      <w:proofErr w:type="spellStart"/>
      <w:r>
        <w:rPr>
          <w:sz w:val="20"/>
          <w:szCs w:val="20"/>
        </w:rPr>
        <w:t>Swiper</w:t>
      </w:r>
      <w:proofErr w:type="spellEnd"/>
      <w:r>
        <w:rPr>
          <w:sz w:val="20"/>
          <w:szCs w:val="20"/>
        </w:rPr>
        <w:t>” Dongle</w:t>
      </w:r>
    </w:p>
    <w:p w14:paraId="3EA46029" w14:textId="52E1CA40" w:rsidR="001C0502" w:rsidRPr="001C0502" w:rsidRDefault="001C0502" w:rsidP="001C0502">
      <w:pPr>
        <w:pStyle w:val="ListParagraph"/>
        <w:numPr>
          <w:ilvl w:val="1"/>
          <w:numId w:val="19"/>
        </w:numPr>
        <w:jc w:val="both"/>
        <w:rPr>
          <w:sz w:val="20"/>
          <w:szCs w:val="20"/>
        </w:rPr>
      </w:pPr>
      <w:r>
        <w:rPr>
          <w:sz w:val="20"/>
          <w:szCs w:val="20"/>
        </w:rPr>
        <w:t>POS Terminal</w:t>
      </w:r>
    </w:p>
    <w:p w14:paraId="07C9F46C" w14:textId="77777777" w:rsidR="001C0502" w:rsidRPr="001C0502" w:rsidRDefault="001C0502" w:rsidP="001C0502">
      <w:pPr>
        <w:pStyle w:val="ListParagraph"/>
        <w:numPr>
          <w:ilvl w:val="0"/>
          <w:numId w:val="19"/>
        </w:numPr>
        <w:jc w:val="both"/>
        <w:rPr>
          <w:sz w:val="20"/>
          <w:szCs w:val="20"/>
        </w:rPr>
      </w:pPr>
      <w:r w:rsidRPr="001C0502">
        <w:rPr>
          <w:sz w:val="20"/>
          <w:szCs w:val="20"/>
        </w:rPr>
        <w:t>Full Administration Options:</w:t>
      </w:r>
    </w:p>
    <w:p w14:paraId="45A6F0E7" w14:textId="01FF08A1" w:rsidR="001C0502" w:rsidRDefault="001C0502" w:rsidP="001C0502">
      <w:pPr>
        <w:pStyle w:val="ListParagraph"/>
        <w:numPr>
          <w:ilvl w:val="1"/>
          <w:numId w:val="19"/>
        </w:numPr>
        <w:jc w:val="both"/>
        <w:rPr>
          <w:sz w:val="20"/>
          <w:szCs w:val="20"/>
        </w:rPr>
      </w:pPr>
      <w:r w:rsidRPr="00327BD3">
        <w:rPr>
          <w:sz w:val="20"/>
          <w:szCs w:val="20"/>
        </w:rPr>
        <w:t>Mer</w:t>
      </w:r>
      <w:r>
        <w:rPr>
          <w:sz w:val="20"/>
          <w:szCs w:val="20"/>
        </w:rPr>
        <w:t>chant-Boarding</w:t>
      </w:r>
    </w:p>
    <w:p w14:paraId="6CD47F1C" w14:textId="31BB2176" w:rsidR="001C0502" w:rsidRPr="001C0502" w:rsidRDefault="001C0502" w:rsidP="001C0502">
      <w:pPr>
        <w:pStyle w:val="ListParagraph"/>
        <w:numPr>
          <w:ilvl w:val="1"/>
          <w:numId w:val="19"/>
        </w:numPr>
        <w:jc w:val="both"/>
        <w:rPr>
          <w:sz w:val="20"/>
          <w:szCs w:val="20"/>
        </w:rPr>
      </w:pPr>
      <w:r w:rsidRPr="00327BD3">
        <w:rPr>
          <w:sz w:val="20"/>
          <w:szCs w:val="20"/>
        </w:rPr>
        <w:t xml:space="preserve">Account </w:t>
      </w:r>
      <w:r>
        <w:rPr>
          <w:sz w:val="20"/>
          <w:szCs w:val="20"/>
        </w:rPr>
        <w:t>Management</w:t>
      </w:r>
    </w:p>
    <w:p w14:paraId="59A7DD6E" w14:textId="58C9A469" w:rsidR="00BD7281" w:rsidRDefault="007E17F1" w:rsidP="00D07276">
      <w:pPr>
        <w:pStyle w:val="ListParagraph"/>
        <w:numPr>
          <w:ilvl w:val="0"/>
          <w:numId w:val="19"/>
        </w:numPr>
        <w:jc w:val="both"/>
        <w:rPr>
          <w:sz w:val="20"/>
          <w:szCs w:val="20"/>
        </w:rPr>
      </w:pPr>
      <w:r w:rsidRPr="00327BD3">
        <w:rPr>
          <w:sz w:val="20"/>
          <w:szCs w:val="20"/>
        </w:rPr>
        <w:t xml:space="preserve">Available for US Businesses </w:t>
      </w:r>
      <w:r w:rsidR="00BD7281" w:rsidRPr="00327BD3">
        <w:rPr>
          <w:sz w:val="20"/>
          <w:szCs w:val="20"/>
        </w:rPr>
        <w:t xml:space="preserve">via </w:t>
      </w:r>
      <w:proofErr w:type="spellStart"/>
      <w:r w:rsidR="00BD7281" w:rsidRPr="00327BD3">
        <w:rPr>
          <w:sz w:val="20"/>
          <w:szCs w:val="20"/>
        </w:rPr>
        <w:t>PAYYAP.network</w:t>
      </w:r>
      <w:proofErr w:type="spellEnd"/>
    </w:p>
    <w:p w14:paraId="0C997D3F" w14:textId="23461C16" w:rsidR="006368C0" w:rsidRPr="00FB642C" w:rsidRDefault="00BD7281" w:rsidP="00FB642C">
      <w:pPr>
        <w:pStyle w:val="ListParagraph"/>
        <w:numPr>
          <w:ilvl w:val="0"/>
          <w:numId w:val="19"/>
        </w:numPr>
        <w:jc w:val="both"/>
        <w:rPr>
          <w:sz w:val="20"/>
          <w:szCs w:val="20"/>
        </w:rPr>
      </w:pPr>
      <w:r>
        <w:rPr>
          <w:sz w:val="20"/>
          <w:szCs w:val="20"/>
        </w:rPr>
        <w:t>Quickly Globally Viable</w:t>
      </w:r>
    </w:p>
    <w:p w14:paraId="4CC8E953" w14:textId="77777777" w:rsidR="000C333C" w:rsidRDefault="000C333C" w:rsidP="00330FB2">
      <w:pPr>
        <w:spacing w:after="120"/>
        <w:jc w:val="both"/>
        <w:rPr>
          <w:b/>
          <w:color w:val="2196F3"/>
          <w:u w:val="single"/>
          <w14:shadow w14:blurRad="12700" w14:dist="12700" w14:dir="2700000" w14:sx="100000" w14:sy="100000" w14:kx="0" w14:ky="0" w14:algn="tl">
            <w14:srgbClr w14:val="000000">
              <w14:alpha w14:val="60000"/>
            </w14:srgbClr>
          </w14:shadow>
        </w:rPr>
      </w:pPr>
    </w:p>
    <w:p w14:paraId="2994C818" w14:textId="77777777" w:rsidR="000C333C" w:rsidRDefault="000C333C" w:rsidP="00330FB2">
      <w:pPr>
        <w:spacing w:after="120"/>
        <w:jc w:val="both"/>
        <w:rPr>
          <w:b/>
          <w:color w:val="2196F3"/>
          <w:u w:val="single"/>
          <w14:shadow w14:blurRad="12700" w14:dist="12700" w14:dir="2700000" w14:sx="100000" w14:sy="100000" w14:kx="0" w14:ky="0" w14:algn="tl">
            <w14:srgbClr w14:val="000000">
              <w14:alpha w14:val="60000"/>
            </w14:srgbClr>
          </w14:shadow>
        </w:rPr>
      </w:pPr>
    </w:p>
    <w:p w14:paraId="697A3AB9" w14:textId="77777777" w:rsidR="000C333C" w:rsidRPr="000C333C" w:rsidRDefault="000C333C" w:rsidP="000C333C">
      <w:pPr>
        <w:rPr>
          <w:b/>
          <w:color w:val="2196F3"/>
          <w:u w:val="single"/>
          <w14:shadow w14:blurRad="12700" w14:dist="12700" w14:dir="2700000" w14:sx="100000" w14:sy="100000" w14:kx="0" w14:ky="0" w14:algn="tl">
            <w14:srgbClr w14:val="000000">
              <w14:alpha w14:val="60000"/>
            </w14:srgbClr>
          </w14:shadow>
        </w:rPr>
      </w:pPr>
      <w:bookmarkStart w:id="0" w:name="_Toc478301360"/>
      <w:r w:rsidRPr="000C333C">
        <w:rPr>
          <w:b/>
          <w:color w:val="2196F3"/>
          <w:u w:val="single"/>
          <w14:shadow w14:blurRad="12700" w14:dist="12700" w14:dir="2700000" w14:sx="100000" w14:sy="100000" w14:kx="0" w14:ky="0" w14:algn="tl">
            <w14:srgbClr w14:val="000000">
              <w14:alpha w14:val="60000"/>
            </w14:srgbClr>
          </w14:shadow>
        </w:rPr>
        <w:t>Customers in the Pipeline</w:t>
      </w:r>
      <w:bookmarkEnd w:id="0"/>
    </w:p>
    <w:p w14:paraId="5D9B6669" w14:textId="77777777" w:rsidR="000C333C" w:rsidRDefault="000C333C" w:rsidP="000C333C"/>
    <w:p w14:paraId="0A8D17FA" w14:textId="77777777" w:rsidR="000C333C" w:rsidRDefault="000C333C" w:rsidP="000C333C">
      <w:pPr>
        <w:ind w:left="90"/>
        <w:rPr>
          <w:ins w:id="1" w:author="shea writer" w:date="2017-06-30T23:46:00Z"/>
          <w:b/>
          <w:i/>
          <w:sz w:val="24"/>
          <w:szCs w:val="24"/>
          <w:lang w:val="en-AU"/>
        </w:rPr>
      </w:pPr>
      <w:ins w:id="2" w:author="shea writer" w:date="2017-06-30T23:46:00Z">
        <w:r>
          <w:rPr>
            <w:b/>
            <w:i/>
            <w:sz w:val="24"/>
            <w:szCs w:val="24"/>
            <w:u w:val="single"/>
            <w:lang w:val="en-AU"/>
          </w:rPr>
          <w:t>Citi Group</w:t>
        </w:r>
        <w:r w:rsidRPr="00293776">
          <w:rPr>
            <w:b/>
            <w:i/>
            <w:sz w:val="24"/>
            <w:szCs w:val="24"/>
            <w:lang w:val="en-AU"/>
          </w:rPr>
          <w:t>, (Du</w:t>
        </w:r>
        <w:r>
          <w:rPr>
            <w:b/>
            <w:i/>
            <w:sz w:val="24"/>
            <w:szCs w:val="24"/>
            <w:lang w:val="en-AU"/>
          </w:rPr>
          <w:t>b</w:t>
        </w:r>
        <w:r w:rsidRPr="00293776">
          <w:rPr>
            <w:b/>
            <w:i/>
            <w:sz w:val="24"/>
            <w:szCs w:val="24"/>
            <w:lang w:val="en-AU"/>
          </w:rPr>
          <w:t>lin, Ireland)</w:t>
        </w:r>
      </w:ins>
    </w:p>
    <w:p w14:paraId="61DD758F" w14:textId="77777777" w:rsidR="000C333C" w:rsidRDefault="000C333C" w:rsidP="000C333C">
      <w:pPr>
        <w:ind w:left="90"/>
        <w:rPr>
          <w:ins w:id="3" w:author="shea writer" w:date="2017-06-30T23:46:00Z"/>
        </w:rPr>
      </w:pPr>
      <w:ins w:id="4" w:author="shea writer" w:date="2017-06-30T23:46:00Z">
        <w:r>
          <w:rPr>
            <w:lang w:val="en-AU"/>
          </w:rPr>
          <w:t xml:space="preserve">Having been selected – 1 of 17 from over 1000 international applications – as a finalist to present to a panel of judges at the Citi Group, Tech for Integrity Challenge in </w:t>
        </w:r>
        <w:proofErr w:type="spellStart"/>
        <w:r>
          <w:rPr>
            <w:lang w:val="en-AU"/>
          </w:rPr>
          <w:t>Dubin</w:t>
        </w:r>
        <w:proofErr w:type="spellEnd"/>
        <w:r>
          <w:rPr>
            <w:lang w:val="en-AU"/>
          </w:rPr>
          <w:t xml:space="preserve"> (May 2017), PAYYAP was approached by Citi Innovation group (</w:t>
        </w:r>
        <w:proofErr w:type="spellStart"/>
        <w:r>
          <w:rPr>
            <w:lang w:val="en-AU"/>
          </w:rPr>
          <w:t>Fintech</w:t>
        </w:r>
        <w:proofErr w:type="spellEnd"/>
        <w:r>
          <w:rPr>
            <w:lang w:val="en-AU"/>
          </w:rPr>
          <w:t>/VC division of Citi Group) to explore piloting options.</w:t>
        </w:r>
      </w:ins>
    </w:p>
    <w:p w14:paraId="07F3E172" w14:textId="77777777" w:rsidR="000C333C" w:rsidRDefault="000C333C" w:rsidP="000C333C">
      <w:pPr>
        <w:ind w:left="90"/>
        <w:rPr>
          <w:ins w:id="5" w:author="shea writer" w:date="2017-06-30T23:46:00Z"/>
        </w:rPr>
      </w:pPr>
    </w:p>
    <w:p w14:paraId="321C7482" w14:textId="77777777" w:rsidR="000C333C" w:rsidRDefault="000C333C" w:rsidP="000C333C">
      <w:pPr>
        <w:ind w:left="90"/>
        <w:rPr>
          <w:ins w:id="6" w:author="shea writer" w:date="2017-06-30T23:46:00Z"/>
          <w:b/>
          <w:i/>
          <w:sz w:val="24"/>
          <w:szCs w:val="24"/>
          <w:lang w:val="en-AU"/>
        </w:rPr>
      </w:pPr>
      <w:proofErr w:type="spellStart"/>
      <w:ins w:id="7" w:author="shea writer" w:date="2017-06-30T23:46:00Z">
        <w:r>
          <w:rPr>
            <w:b/>
            <w:i/>
            <w:sz w:val="24"/>
            <w:szCs w:val="24"/>
            <w:u w:val="single"/>
            <w:lang w:val="en-AU"/>
          </w:rPr>
          <w:t>Mastercard</w:t>
        </w:r>
        <w:proofErr w:type="spellEnd"/>
        <w:r w:rsidRPr="00293776">
          <w:rPr>
            <w:b/>
            <w:i/>
            <w:sz w:val="24"/>
            <w:szCs w:val="24"/>
            <w:lang w:val="en-AU"/>
          </w:rPr>
          <w:t>, (Du</w:t>
        </w:r>
        <w:r>
          <w:rPr>
            <w:b/>
            <w:i/>
            <w:sz w:val="24"/>
            <w:szCs w:val="24"/>
            <w:lang w:val="en-AU"/>
          </w:rPr>
          <w:t>b</w:t>
        </w:r>
        <w:r w:rsidRPr="00293776">
          <w:rPr>
            <w:b/>
            <w:i/>
            <w:sz w:val="24"/>
            <w:szCs w:val="24"/>
            <w:lang w:val="en-AU"/>
          </w:rPr>
          <w:t>lin, Ireland)</w:t>
        </w:r>
      </w:ins>
    </w:p>
    <w:p w14:paraId="08AE6B82" w14:textId="77777777" w:rsidR="000C333C" w:rsidRDefault="000C333C" w:rsidP="000C333C">
      <w:pPr>
        <w:ind w:left="90"/>
        <w:rPr>
          <w:ins w:id="8" w:author="shea writer" w:date="2017-06-30T23:46:00Z"/>
          <w:lang w:val="en-AU"/>
        </w:rPr>
      </w:pPr>
      <w:proofErr w:type="gramStart"/>
      <w:ins w:id="9" w:author="shea writer" w:date="2017-06-30T23:46:00Z">
        <w:r>
          <w:rPr>
            <w:lang w:val="en-AU"/>
          </w:rPr>
          <w:t>Among several other</w:t>
        </w:r>
        <w:proofErr w:type="gramEnd"/>
        <w:r>
          <w:rPr>
            <w:lang w:val="en-AU"/>
          </w:rPr>
          <w:t xml:space="preserve"> incredibly associations made in Dublin, PAYYAP was also approached by </w:t>
        </w:r>
        <w:proofErr w:type="spellStart"/>
        <w:r>
          <w:rPr>
            <w:lang w:val="en-AU"/>
          </w:rPr>
          <w:t>Mastercard</w:t>
        </w:r>
        <w:proofErr w:type="spellEnd"/>
        <w:r>
          <w:rPr>
            <w:lang w:val="en-AU"/>
          </w:rPr>
          <w:t xml:space="preserve"> Labs (</w:t>
        </w:r>
        <w:proofErr w:type="spellStart"/>
        <w:r>
          <w:rPr>
            <w:lang w:val="en-AU"/>
          </w:rPr>
          <w:t>Fintech</w:t>
        </w:r>
        <w:proofErr w:type="spellEnd"/>
        <w:r>
          <w:rPr>
            <w:lang w:val="en-AU"/>
          </w:rPr>
          <w:t xml:space="preserve">/VC division of </w:t>
        </w:r>
        <w:proofErr w:type="spellStart"/>
        <w:r>
          <w:rPr>
            <w:lang w:val="en-AU"/>
          </w:rPr>
          <w:t>Mastercard</w:t>
        </w:r>
        <w:proofErr w:type="spellEnd"/>
        <w:r>
          <w:rPr>
            <w:lang w:val="en-AU"/>
          </w:rPr>
          <w:t>) to explore piloting options.</w:t>
        </w:r>
      </w:ins>
    </w:p>
    <w:p w14:paraId="265F0A42" w14:textId="77777777" w:rsidR="000C333C" w:rsidRDefault="000C333C" w:rsidP="000C333C">
      <w:pPr>
        <w:ind w:left="90"/>
        <w:rPr>
          <w:ins w:id="10" w:author="shea writer" w:date="2017-06-30T23:46:00Z"/>
          <w:lang w:val="en-AU"/>
        </w:rPr>
      </w:pPr>
    </w:p>
    <w:p w14:paraId="27194A03" w14:textId="77777777" w:rsidR="000C333C" w:rsidRDefault="000C333C" w:rsidP="000C333C">
      <w:pPr>
        <w:ind w:left="90"/>
        <w:rPr>
          <w:ins w:id="11" w:author="shea writer" w:date="2017-06-30T23:46:00Z"/>
          <w:lang w:val="en-AU"/>
        </w:rPr>
      </w:pPr>
      <w:ins w:id="12" w:author="shea writer" w:date="2017-06-30T23:46:00Z">
        <w:r>
          <w:rPr>
            <w:lang w:val="en-AU"/>
          </w:rPr>
          <w:t>In recognition of this pointed market data recently published by Business Insider:</w:t>
        </w:r>
      </w:ins>
    </w:p>
    <w:p w14:paraId="10392C3C" w14:textId="77777777" w:rsidR="000C333C" w:rsidRDefault="000C333C" w:rsidP="000C333C">
      <w:pPr>
        <w:ind w:left="90"/>
        <w:rPr>
          <w:ins w:id="13" w:author="shea writer" w:date="2017-06-30T23:46:00Z"/>
        </w:rPr>
      </w:pPr>
    </w:p>
    <w:p w14:paraId="7C62B6C9" w14:textId="77777777" w:rsidR="000C333C" w:rsidRDefault="000C333C" w:rsidP="000C333C">
      <w:pPr>
        <w:ind w:left="90"/>
        <w:jc w:val="center"/>
        <w:rPr>
          <w:ins w:id="14" w:author="shea writer" w:date="2017-06-30T23:46:00Z"/>
          <w:b/>
          <w:i/>
          <w:sz w:val="24"/>
          <w:szCs w:val="24"/>
          <w:u w:val="single"/>
          <w:lang w:val="en-AU"/>
        </w:rPr>
      </w:pPr>
      <w:ins w:id="15" w:author="shea writer" w:date="2017-06-30T23:46:00Z">
        <w:r>
          <w:rPr>
            <w:b/>
            <w:i/>
            <w:noProof/>
            <w:sz w:val="24"/>
            <w:szCs w:val="24"/>
            <w:u w:val="single"/>
            <w:rPrChange w:id="16" w:author="Unknown">
              <w:rPr>
                <w:noProof/>
              </w:rPr>
            </w:rPrChange>
          </w:rPr>
          <w:drawing>
            <wp:inline distT="0" distB="0" distL="0" distR="0" wp14:anchorId="1709F7AB" wp14:editId="746F1078">
              <wp:extent cx="3944389" cy="2781300"/>
              <wp:effectExtent l="0" t="0" r="0" b="0"/>
              <wp:docPr id="22" name="Picture 22" descr="Macintosh HD:Users:sheawriter:Downloads:voice payments adoptionfix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heawriter:Downloads:voice payments adoptionfixe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44389" cy="2781300"/>
                      </a:xfrm>
                      <a:prstGeom prst="rect">
                        <a:avLst/>
                      </a:prstGeom>
                      <a:noFill/>
                      <a:ln>
                        <a:noFill/>
                      </a:ln>
                    </pic:spPr>
                  </pic:pic>
                </a:graphicData>
              </a:graphic>
            </wp:inline>
          </w:drawing>
        </w:r>
      </w:ins>
    </w:p>
    <w:p w14:paraId="720B37AD" w14:textId="77777777" w:rsidR="000C333C" w:rsidRDefault="000C333C" w:rsidP="000C333C">
      <w:pPr>
        <w:ind w:left="90"/>
        <w:rPr>
          <w:ins w:id="17" w:author="shea writer" w:date="2017-06-30T23:46:00Z"/>
          <w:b/>
          <w:i/>
          <w:sz w:val="24"/>
          <w:szCs w:val="24"/>
          <w:u w:val="single"/>
          <w:lang w:val="en-AU"/>
        </w:rPr>
      </w:pPr>
    </w:p>
    <w:p w14:paraId="3363CF06" w14:textId="1E4B7C53" w:rsidR="000C333C" w:rsidRDefault="000C333C" w:rsidP="000C333C">
      <w:pPr>
        <w:ind w:left="90"/>
        <w:rPr>
          <w:lang w:val="en-AU"/>
        </w:rPr>
      </w:pPr>
      <w:ins w:id="18" w:author="shea writer" w:date="2017-06-30T23:46:00Z">
        <w:r>
          <w:rPr>
            <w:lang w:val="en-AU"/>
          </w:rPr>
          <w:t>PAYYAP is the first payment service delivering these “voice driven payment services” to the masses of merchants (where voice-driven services were previously limited to only the very large and technically sophisticated payment groups</w:t>
        </w:r>
      </w:ins>
    </w:p>
    <w:p w14:paraId="50ED3911" w14:textId="77777777" w:rsidR="009219CE" w:rsidRPr="004E027A" w:rsidRDefault="009219CE" w:rsidP="000C333C">
      <w:pPr>
        <w:ind w:left="90"/>
        <w:rPr>
          <w:ins w:id="19" w:author="shea writer" w:date="2017-06-30T23:46:00Z"/>
          <w:lang w:val="en-AU"/>
        </w:rPr>
      </w:pPr>
    </w:p>
    <w:p w14:paraId="39C84F78" w14:textId="396DDE29" w:rsidR="00FB642C" w:rsidRDefault="00FB642C" w:rsidP="009219CE">
      <w:pPr>
        <w:spacing w:after="120"/>
        <w:jc w:val="center"/>
        <w:rPr>
          <w:b/>
          <w:color w:val="2196F3"/>
          <w:u w:val="single"/>
          <w14:shadow w14:blurRad="12700" w14:dist="12700" w14:dir="2700000" w14:sx="100000" w14:sy="100000" w14:kx="0" w14:ky="0" w14:algn="tl">
            <w14:srgbClr w14:val="000000">
              <w14:alpha w14:val="60000"/>
            </w14:srgbClr>
          </w14:shadow>
        </w:rPr>
      </w:pPr>
      <w:r w:rsidRPr="00FB642C">
        <w:rPr>
          <w:b/>
          <w:noProof/>
          <w:color w:val="2196F3"/>
          <w:u w:val="single"/>
          <w14:shadow w14:blurRad="12700" w14:dist="12700" w14:dir="2700000" w14:sx="100000" w14:sy="100000" w14:kx="0" w14:ky="0" w14:algn="tl">
            <w14:srgbClr w14:val="000000">
              <w14:alpha w14:val="60000"/>
            </w14:srgbClr>
          </w14:shadow>
        </w:rPr>
        <w:drawing>
          <wp:inline distT="0" distB="0" distL="0" distR="0" wp14:anchorId="5F04F2DD" wp14:editId="25476B4C">
            <wp:extent cx="5336257" cy="3001645"/>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6918" cy="3002017"/>
                    </a:xfrm>
                    <a:prstGeom prst="rect">
                      <a:avLst/>
                    </a:prstGeom>
                    <a:noFill/>
                    <a:ln>
                      <a:noFill/>
                    </a:ln>
                  </pic:spPr>
                </pic:pic>
              </a:graphicData>
            </a:graphic>
          </wp:inline>
        </w:drawing>
      </w:r>
    </w:p>
    <w:p w14:paraId="758826AD" w14:textId="77777777" w:rsidR="00F4613B" w:rsidRDefault="00F4613B" w:rsidP="00F4613B">
      <w:pPr>
        <w:spacing w:after="120"/>
        <w:jc w:val="both"/>
        <w:rPr>
          <w:b/>
          <w:color w:val="2196F3"/>
          <w:u w:val="single"/>
          <w14:shadow w14:blurRad="12700" w14:dist="12700" w14:dir="2700000" w14:sx="100000" w14:sy="100000" w14:kx="0" w14:ky="0" w14:algn="tl">
            <w14:srgbClr w14:val="000000">
              <w14:alpha w14:val="60000"/>
            </w14:srgbClr>
          </w14:shadow>
        </w:rPr>
      </w:pPr>
    </w:p>
    <w:p w14:paraId="1BD5C0DF" w14:textId="3FEBF8C8" w:rsidR="00F4613B" w:rsidRDefault="00F4613B">
      <w:pPr>
        <w:rPr>
          <w:b/>
          <w:color w:val="2196F3"/>
          <w:u w:val="single"/>
          <w14:shadow w14:blurRad="12700" w14:dist="12700" w14:dir="2700000" w14:sx="100000" w14:sy="100000" w14:kx="0" w14:ky="0" w14:algn="tl">
            <w14:srgbClr w14:val="000000">
              <w14:alpha w14:val="60000"/>
            </w14:srgbClr>
          </w14:shadow>
        </w:rPr>
      </w:pPr>
      <w:bookmarkStart w:id="20" w:name="_GoBack"/>
      <w:bookmarkEnd w:id="20"/>
    </w:p>
    <w:p w14:paraId="04F45537" w14:textId="0590B754" w:rsidR="00F4613B" w:rsidRDefault="00F4613B" w:rsidP="00F4613B">
      <w:pPr>
        <w:spacing w:after="120"/>
        <w:jc w:val="both"/>
        <w:rPr>
          <w:b/>
          <w:color w:val="2196F3"/>
          <w:u w:val="single"/>
          <w14:shadow w14:blurRad="12700" w14:dist="12700" w14:dir="2700000" w14:sx="100000" w14:sy="100000" w14:kx="0" w14:ky="0" w14:algn="tl">
            <w14:srgbClr w14:val="000000">
              <w14:alpha w14:val="60000"/>
            </w14:srgbClr>
          </w14:shadow>
        </w:rPr>
      </w:pPr>
      <w:r>
        <w:rPr>
          <w:b/>
          <w:color w:val="2196F3"/>
          <w:u w:val="single"/>
          <w14:shadow w14:blurRad="12700" w14:dist="12700" w14:dir="2700000" w14:sx="100000" w14:sy="100000" w14:kx="0" w14:ky="0" w14:algn="tl">
            <w14:srgbClr w14:val="000000">
              <w14:alpha w14:val="60000"/>
            </w14:srgbClr>
          </w14:shadow>
        </w:rPr>
        <w:lastRenderedPageBreak/>
        <w:t>Use of Funds</w:t>
      </w:r>
    </w:p>
    <w:tbl>
      <w:tblPr>
        <w:tblStyle w:val="TableGrid"/>
        <w:tblW w:w="9985" w:type="dxa"/>
        <w:tblLook w:val="04A0" w:firstRow="1" w:lastRow="0" w:firstColumn="1" w:lastColumn="0" w:noHBand="0" w:noVBand="1"/>
      </w:tblPr>
      <w:tblGrid>
        <w:gridCol w:w="4855"/>
        <w:gridCol w:w="242"/>
        <w:gridCol w:w="4888"/>
      </w:tblGrid>
      <w:tr w:rsidR="00F4613B" w14:paraId="3D2B51C5" w14:textId="77777777" w:rsidTr="000C333C">
        <w:trPr>
          <w:trHeight w:val="550"/>
        </w:trPr>
        <w:tc>
          <w:tcPr>
            <w:tcW w:w="4855" w:type="dxa"/>
            <w:shd w:val="clear" w:color="auto" w:fill="2196F3"/>
            <w:vAlign w:val="center"/>
          </w:tcPr>
          <w:p w14:paraId="2C75CAE4" w14:textId="77777777" w:rsidR="00F4613B" w:rsidRPr="00330FB2" w:rsidRDefault="00F4613B" w:rsidP="000C333C">
            <w:pPr>
              <w:jc w:val="center"/>
              <w:rPr>
                <w:b/>
                <w:color w:val="FFFFFF" w:themeColor="background1"/>
              </w:rPr>
            </w:pPr>
            <w:r w:rsidRPr="00330FB2">
              <w:rPr>
                <w:b/>
                <w:color w:val="FFFFFF" w:themeColor="background1"/>
              </w:rPr>
              <w:t>$500,000</w:t>
            </w:r>
          </w:p>
          <w:p w14:paraId="3DF5513D" w14:textId="77777777" w:rsidR="00F4613B" w:rsidRPr="00330FB2" w:rsidRDefault="00F4613B" w:rsidP="000C333C">
            <w:pPr>
              <w:jc w:val="center"/>
              <w:rPr>
                <w:color w:val="FFFFFF" w:themeColor="background1"/>
              </w:rPr>
            </w:pPr>
            <w:r w:rsidRPr="00330FB2">
              <w:rPr>
                <w:b/>
                <w:i/>
                <w:color w:val="FFFFFF" w:themeColor="background1"/>
              </w:rPr>
              <w:t>Current Round</w:t>
            </w:r>
          </w:p>
        </w:tc>
        <w:tc>
          <w:tcPr>
            <w:tcW w:w="242" w:type="dxa"/>
            <w:tcBorders>
              <w:top w:val="nil"/>
              <w:bottom w:val="nil"/>
            </w:tcBorders>
            <w:vAlign w:val="center"/>
          </w:tcPr>
          <w:p w14:paraId="073A64C9" w14:textId="77777777" w:rsidR="00F4613B" w:rsidRPr="00330FB2" w:rsidRDefault="00F4613B" w:rsidP="000C333C">
            <w:pPr>
              <w:jc w:val="center"/>
              <w:rPr>
                <w:b/>
                <w:i/>
              </w:rPr>
            </w:pPr>
          </w:p>
        </w:tc>
        <w:tc>
          <w:tcPr>
            <w:tcW w:w="4888" w:type="dxa"/>
            <w:shd w:val="clear" w:color="auto" w:fill="2196F3"/>
            <w:vAlign w:val="center"/>
          </w:tcPr>
          <w:p w14:paraId="66391B67" w14:textId="77777777" w:rsidR="00F4613B" w:rsidRPr="00330FB2" w:rsidRDefault="00F4613B" w:rsidP="000C333C">
            <w:pPr>
              <w:jc w:val="center"/>
              <w:rPr>
                <w:b/>
                <w:color w:val="FFFFFF" w:themeColor="background1"/>
              </w:rPr>
            </w:pPr>
            <w:r w:rsidRPr="00330FB2">
              <w:rPr>
                <w:b/>
                <w:color w:val="FFFFFF" w:themeColor="background1"/>
              </w:rPr>
              <w:t>$3,000,000</w:t>
            </w:r>
          </w:p>
          <w:p w14:paraId="37DD3AF3" w14:textId="77777777" w:rsidR="00F4613B" w:rsidRPr="00330FB2" w:rsidRDefault="00F4613B" w:rsidP="000C333C">
            <w:pPr>
              <w:jc w:val="center"/>
            </w:pPr>
            <w:r w:rsidRPr="00330FB2">
              <w:rPr>
                <w:b/>
                <w:i/>
                <w:color w:val="FFFFFF" w:themeColor="background1"/>
              </w:rPr>
              <w:t>Next Round</w:t>
            </w:r>
          </w:p>
        </w:tc>
      </w:tr>
      <w:tr w:rsidR="00F4613B" w14:paraId="10F18E35" w14:textId="77777777" w:rsidTr="000C333C">
        <w:trPr>
          <w:trHeight w:val="3772"/>
        </w:trPr>
        <w:tc>
          <w:tcPr>
            <w:tcW w:w="4855" w:type="dxa"/>
          </w:tcPr>
          <w:p w14:paraId="41ECD612" w14:textId="77777777" w:rsidR="00F4613B" w:rsidRPr="00422A01" w:rsidRDefault="00F4613B" w:rsidP="000C333C">
            <w:r w:rsidRPr="00422A01">
              <w:t>Primary purpose is to bring on technical staff to complete back-end preparation to launch into international markets (Spanish or Chinese)</w:t>
            </w:r>
          </w:p>
          <w:p w14:paraId="35DD52C5" w14:textId="77777777" w:rsidR="00F4613B" w:rsidRPr="00422A01" w:rsidRDefault="00F4613B" w:rsidP="000C333C">
            <w:pPr>
              <w:rPr>
                <w:color w:val="2196F3"/>
                <w14:shadow w14:blurRad="12700" w14:dist="12700" w14:dir="2700000" w14:sx="100000" w14:sy="100000" w14:kx="0" w14:ky="0" w14:algn="tl">
                  <w14:srgbClr w14:val="000000">
                    <w14:alpha w14:val="60000"/>
                  </w14:srgbClr>
                </w14:shadow>
              </w:rPr>
            </w:pPr>
            <w:r w:rsidRPr="00422A01">
              <w:rPr>
                <w:noProof/>
                <w:color w:val="2196F3"/>
                <w14:shadow w14:blurRad="12700" w14:dist="12700" w14:dir="2700000" w14:sx="100000" w14:sy="100000" w14:kx="0" w14:ky="0" w14:algn="tl">
                  <w14:srgbClr w14:val="000000">
                    <w14:alpha w14:val="60000"/>
                  </w14:srgbClr>
                </w14:shadow>
              </w:rPr>
              <w:drawing>
                <wp:anchor distT="0" distB="0" distL="114300" distR="114300" simplePos="0" relativeHeight="251720704" behindDoc="0" locked="0" layoutInCell="1" allowOverlap="1" wp14:anchorId="75B72A07" wp14:editId="0ED4581D">
                  <wp:simplePos x="0" y="0"/>
                  <wp:positionH relativeFrom="column">
                    <wp:posOffset>-59055</wp:posOffset>
                  </wp:positionH>
                  <wp:positionV relativeFrom="paragraph">
                    <wp:posOffset>38100</wp:posOffset>
                  </wp:positionV>
                  <wp:extent cx="2964873" cy="1963764"/>
                  <wp:effectExtent l="0" t="0" r="698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964873" cy="19637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42" w:type="dxa"/>
            <w:tcBorders>
              <w:top w:val="nil"/>
              <w:bottom w:val="nil"/>
            </w:tcBorders>
          </w:tcPr>
          <w:p w14:paraId="06BD2E6E" w14:textId="77777777" w:rsidR="00F4613B" w:rsidRDefault="00F4613B" w:rsidP="000C333C">
            <w:pPr>
              <w:rPr>
                <w:noProof/>
              </w:rPr>
            </w:pPr>
          </w:p>
        </w:tc>
        <w:tc>
          <w:tcPr>
            <w:tcW w:w="4888" w:type="dxa"/>
          </w:tcPr>
          <w:p w14:paraId="22AAE3CA" w14:textId="77777777" w:rsidR="00F4613B" w:rsidRPr="00330FB2" w:rsidRDefault="00F4613B" w:rsidP="000C333C">
            <w:r>
              <w:rPr>
                <w:noProof/>
              </w:rPr>
              <w:drawing>
                <wp:anchor distT="0" distB="0" distL="114300" distR="114300" simplePos="0" relativeHeight="251721728" behindDoc="0" locked="0" layoutInCell="1" allowOverlap="1" wp14:anchorId="034516E6" wp14:editId="0C8C182D">
                  <wp:simplePos x="0" y="0"/>
                  <wp:positionH relativeFrom="column">
                    <wp:posOffset>-50800</wp:posOffset>
                  </wp:positionH>
                  <wp:positionV relativeFrom="paragraph">
                    <wp:posOffset>412750</wp:posOffset>
                  </wp:positionV>
                  <wp:extent cx="3050540" cy="196469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3050540" cy="1964690"/>
                          </a:xfrm>
                          <a:prstGeom prst="rect">
                            <a:avLst/>
                          </a:prstGeom>
                          <a:noFill/>
                        </pic:spPr>
                      </pic:pic>
                    </a:graphicData>
                  </a:graphic>
                  <wp14:sizeRelH relativeFrom="page">
                    <wp14:pctWidth>0</wp14:pctWidth>
                  </wp14:sizeRelH>
                  <wp14:sizeRelV relativeFrom="page">
                    <wp14:pctHeight>0</wp14:pctHeight>
                  </wp14:sizeRelV>
                </wp:anchor>
              </w:drawing>
            </w:r>
            <w:r w:rsidRPr="00330FB2">
              <w:t>Primary purpose is to bring on more technical &amp; support staff and to aggressively ramp-up marketing &amp; advertising e</w:t>
            </w:r>
            <w:r>
              <w:t>fforts domestically and abroad.</w:t>
            </w:r>
          </w:p>
        </w:tc>
      </w:tr>
    </w:tbl>
    <w:p w14:paraId="1DE94838" w14:textId="77777777" w:rsidR="00F4613B" w:rsidRDefault="00F4613B" w:rsidP="00F4613B">
      <w:pPr>
        <w:rPr>
          <w:b/>
          <w:color w:val="2196F3"/>
          <w:u w:val="single"/>
          <w14:shadow w14:blurRad="12700" w14:dist="12700" w14:dir="2700000" w14:sx="100000" w14:sy="100000" w14:kx="0" w14:ky="0" w14:algn="tl">
            <w14:srgbClr w14:val="000000">
              <w14:alpha w14:val="60000"/>
            </w14:srgbClr>
          </w14:shadow>
        </w:rPr>
      </w:pPr>
    </w:p>
    <w:p w14:paraId="19845254" w14:textId="77777777" w:rsidR="00F4613B" w:rsidRDefault="00F4613B" w:rsidP="00F4613B">
      <w:pPr>
        <w:rPr>
          <w:b/>
          <w:color w:val="2196F3"/>
          <w:u w:val="single"/>
          <w14:shadow w14:blurRad="12700" w14:dist="12700" w14:dir="2700000" w14:sx="100000" w14:sy="100000" w14:kx="0" w14:ky="0" w14:algn="tl">
            <w14:srgbClr w14:val="000000">
              <w14:alpha w14:val="60000"/>
            </w14:srgbClr>
          </w14:shadow>
        </w:rPr>
      </w:pPr>
    </w:p>
    <w:p w14:paraId="04572D05" w14:textId="417CFE51" w:rsidR="00F4613B" w:rsidRPr="00367915" w:rsidRDefault="00F4613B" w:rsidP="00F4613B">
      <w:pPr>
        <w:rPr>
          <w:b/>
          <w:color w:val="2196F3"/>
          <w:u w:val="single"/>
          <w14:shadow w14:blurRad="12700" w14:dist="12700" w14:dir="2700000" w14:sx="100000" w14:sy="100000" w14:kx="0" w14:ky="0" w14:algn="tl">
            <w14:srgbClr w14:val="000000">
              <w14:alpha w14:val="60000"/>
            </w14:srgbClr>
          </w14:shadow>
        </w:rPr>
      </w:pPr>
      <w:r w:rsidRPr="00367915">
        <w:rPr>
          <w:b/>
          <w:color w:val="2196F3"/>
          <w:u w:val="single"/>
          <w14:shadow w14:blurRad="12700" w14:dist="12700" w14:dir="2700000" w14:sx="100000" w14:sy="100000" w14:kx="0" w14:ky="0" w14:algn="tl">
            <w14:srgbClr w14:val="000000">
              <w14:alpha w14:val="60000"/>
            </w14:srgbClr>
          </w14:shadow>
        </w:rPr>
        <w:t>Financial Summary &amp; Investor ROI</w:t>
      </w:r>
    </w:p>
    <w:p w14:paraId="1F66DDC1" w14:textId="77777777" w:rsidR="00F4613B" w:rsidRDefault="00F4613B" w:rsidP="00F4613B">
      <w:pPr>
        <w:rPr>
          <w:b/>
          <w:color w:val="548DD4"/>
          <w:u w:val="single"/>
          <w14:shadow w14:blurRad="12700" w14:dist="12700" w14:dir="2700000" w14:sx="100000" w14:sy="100000" w14:kx="0" w14:ky="0" w14:algn="tl">
            <w14:srgbClr w14:val="000000">
              <w14:alpha w14:val="60000"/>
            </w14:srgbClr>
          </w14:shadow>
        </w:rPr>
      </w:pPr>
    </w:p>
    <w:tbl>
      <w:tblPr>
        <w:tblW w:w="7290" w:type="dxa"/>
        <w:jc w:val="center"/>
        <w:tblLook w:val="04A0" w:firstRow="1" w:lastRow="0" w:firstColumn="1" w:lastColumn="0" w:noHBand="0" w:noVBand="1"/>
      </w:tblPr>
      <w:tblGrid>
        <w:gridCol w:w="2610"/>
        <w:gridCol w:w="1530"/>
        <w:gridCol w:w="1530"/>
        <w:gridCol w:w="1620"/>
      </w:tblGrid>
      <w:tr w:rsidR="00F4613B" w:rsidRPr="00290794" w14:paraId="389B0FA4" w14:textId="77777777" w:rsidTr="000C333C">
        <w:trPr>
          <w:trHeight w:val="288"/>
          <w:jc w:val="center"/>
        </w:trPr>
        <w:tc>
          <w:tcPr>
            <w:tcW w:w="2610" w:type="dxa"/>
            <w:tcBorders>
              <w:top w:val="nil"/>
              <w:left w:val="nil"/>
              <w:bottom w:val="nil"/>
              <w:right w:val="single" w:sz="4" w:space="0" w:color="auto"/>
            </w:tcBorders>
            <w:shd w:val="clear" w:color="auto" w:fill="auto"/>
            <w:noWrap/>
            <w:vAlign w:val="center"/>
            <w:hideMark/>
          </w:tcPr>
          <w:p w14:paraId="4855ECC9" w14:textId="77777777" w:rsidR="00F4613B" w:rsidRPr="00290794" w:rsidRDefault="00F4613B" w:rsidP="000C333C">
            <w:pPr>
              <w:rPr>
                <w:b/>
                <w:bCs/>
                <w:color w:val="FFFFFF"/>
              </w:rPr>
            </w:pPr>
            <w:r w:rsidRPr="00290794">
              <w:rPr>
                <w:b/>
                <w:bCs/>
                <w:color w:val="FFFFFF"/>
              </w:rPr>
              <w:t> </w:t>
            </w:r>
          </w:p>
        </w:tc>
        <w:tc>
          <w:tcPr>
            <w:tcW w:w="1530" w:type="dxa"/>
            <w:tcBorders>
              <w:top w:val="single" w:sz="8" w:space="0" w:color="auto"/>
              <w:left w:val="nil"/>
              <w:bottom w:val="nil"/>
              <w:right w:val="nil"/>
            </w:tcBorders>
            <w:shd w:val="clear" w:color="auto" w:fill="2196F3"/>
            <w:noWrap/>
            <w:vAlign w:val="center"/>
            <w:hideMark/>
          </w:tcPr>
          <w:p w14:paraId="2369B34A" w14:textId="77777777" w:rsidR="00F4613B" w:rsidRPr="00290794" w:rsidRDefault="00F4613B" w:rsidP="000C333C">
            <w:pPr>
              <w:jc w:val="center"/>
              <w:rPr>
                <w:color w:val="FFFFFF"/>
              </w:rPr>
            </w:pPr>
            <w:r w:rsidRPr="00290794">
              <w:rPr>
                <w:color w:val="FFFFFF"/>
              </w:rPr>
              <w:t>Year 1</w:t>
            </w:r>
          </w:p>
        </w:tc>
        <w:tc>
          <w:tcPr>
            <w:tcW w:w="1530" w:type="dxa"/>
            <w:tcBorders>
              <w:top w:val="single" w:sz="8" w:space="0" w:color="auto"/>
              <w:left w:val="single" w:sz="8" w:space="0" w:color="auto"/>
              <w:bottom w:val="nil"/>
              <w:right w:val="single" w:sz="8" w:space="0" w:color="auto"/>
            </w:tcBorders>
            <w:shd w:val="clear" w:color="auto" w:fill="2196F3"/>
            <w:noWrap/>
            <w:vAlign w:val="center"/>
            <w:hideMark/>
          </w:tcPr>
          <w:p w14:paraId="290FD050" w14:textId="77777777" w:rsidR="00F4613B" w:rsidRPr="00290794" w:rsidRDefault="00F4613B" w:rsidP="000C333C">
            <w:pPr>
              <w:jc w:val="center"/>
              <w:rPr>
                <w:color w:val="FFFFFF"/>
              </w:rPr>
            </w:pPr>
            <w:r w:rsidRPr="00290794">
              <w:rPr>
                <w:color w:val="FFFFFF"/>
              </w:rPr>
              <w:t>Year 2</w:t>
            </w:r>
          </w:p>
        </w:tc>
        <w:tc>
          <w:tcPr>
            <w:tcW w:w="1620" w:type="dxa"/>
            <w:tcBorders>
              <w:top w:val="single" w:sz="8" w:space="0" w:color="auto"/>
              <w:left w:val="nil"/>
              <w:bottom w:val="nil"/>
              <w:right w:val="single" w:sz="8" w:space="0" w:color="auto"/>
            </w:tcBorders>
            <w:shd w:val="clear" w:color="auto" w:fill="2196F3"/>
            <w:noWrap/>
            <w:vAlign w:val="center"/>
            <w:hideMark/>
          </w:tcPr>
          <w:p w14:paraId="5EB749E7" w14:textId="77777777" w:rsidR="00F4613B" w:rsidRPr="00290794" w:rsidRDefault="00F4613B" w:rsidP="000C333C">
            <w:pPr>
              <w:jc w:val="center"/>
              <w:rPr>
                <w:color w:val="FFFFFF"/>
              </w:rPr>
            </w:pPr>
            <w:r w:rsidRPr="00290794">
              <w:rPr>
                <w:color w:val="FFFFFF"/>
              </w:rPr>
              <w:t>Year 3</w:t>
            </w:r>
          </w:p>
        </w:tc>
      </w:tr>
      <w:tr w:rsidR="00F4613B" w:rsidRPr="00290794" w14:paraId="68FC4907" w14:textId="77777777" w:rsidTr="000C333C">
        <w:trPr>
          <w:trHeight w:val="288"/>
          <w:jc w:val="center"/>
        </w:trPr>
        <w:tc>
          <w:tcPr>
            <w:tcW w:w="2610" w:type="dxa"/>
            <w:tcBorders>
              <w:top w:val="single" w:sz="8" w:space="0" w:color="auto"/>
              <w:left w:val="single" w:sz="8" w:space="0" w:color="auto"/>
              <w:bottom w:val="single" w:sz="4" w:space="0" w:color="D9D9D9"/>
              <w:right w:val="nil"/>
            </w:tcBorders>
            <w:shd w:val="clear" w:color="000000" w:fill="FFFFFF"/>
            <w:noWrap/>
            <w:vAlign w:val="center"/>
            <w:hideMark/>
          </w:tcPr>
          <w:p w14:paraId="2FB3CF8F" w14:textId="77777777" w:rsidR="00F4613B" w:rsidRPr="00290794" w:rsidRDefault="00F4613B" w:rsidP="000C333C">
            <w:pPr>
              <w:rPr>
                <w:b/>
                <w:bCs/>
                <w:color w:val="595959"/>
              </w:rPr>
            </w:pPr>
            <w:r w:rsidRPr="00290794">
              <w:rPr>
                <w:b/>
                <w:bCs/>
                <w:color w:val="595959"/>
              </w:rPr>
              <w:t>NET REVENUE</w:t>
            </w:r>
          </w:p>
        </w:tc>
        <w:tc>
          <w:tcPr>
            <w:tcW w:w="1530" w:type="dxa"/>
            <w:tcBorders>
              <w:top w:val="single" w:sz="8" w:space="0" w:color="auto"/>
              <w:left w:val="single" w:sz="4" w:space="0" w:color="D9D9D9"/>
              <w:bottom w:val="single" w:sz="4" w:space="0" w:color="D9D9D9"/>
              <w:right w:val="single" w:sz="4" w:space="0" w:color="D9D9D9"/>
            </w:tcBorders>
            <w:shd w:val="clear" w:color="000000" w:fill="FFFFFF"/>
            <w:noWrap/>
            <w:vAlign w:val="center"/>
            <w:hideMark/>
          </w:tcPr>
          <w:p w14:paraId="202E77A5" w14:textId="77777777" w:rsidR="00F4613B" w:rsidRPr="00290794" w:rsidRDefault="00F4613B" w:rsidP="000C333C">
            <w:pPr>
              <w:jc w:val="right"/>
              <w:rPr>
                <w:b/>
                <w:bCs/>
                <w:color w:val="595959"/>
              </w:rPr>
            </w:pPr>
            <w:r w:rsidRPr="00290794">
              <w:rPr>
                <w:b/>
                <w:bCs/>
                <w:color w:val="595959"/>
              </w:rPr>
              <w:t xml:space="preserve"> $  </w:t>
            </w:r>
            <w:r>
              <w:rPr>
                <w:b/>
                <w:bCs/>
                <w:color w:val="595959"/>
              </w:rPr>
              <w:t xml:space="preserve"> </w:t>
            </w:r>
            <w:r w:rsidRPr="00290794">
              <w:rPr>
                <w:b/>
                <w:bCs/>
                <w:color w:val="595959"/>
              </w:rPr>
              <w:t xml:space="preserve">     140,468 </w:t>
            </w:r>
          </w:p>
        </w:tc>
        <w:tc>
          <w:tcPr>
            <w:tcW w:w="1530" w:type="dxa"/>
            <w:tcBorders>
              <w:top w:val="single" w:sz="8" w:space="0" w:color="auto"/>
              <w:left w:val="nil"/>
              <w:bottom w:val="single" w:sz="4" w:space="0" w:color="D9D9D9"/>
              <w:right w:val="single" w:sz="4" w:space="0" w:color="D9D9D9"/>
            </w:tcBorders>
            <w:shd w:val="clear" w:color="000000" w:fill="FFFFFF"/>
            <w:noWrap/>
            <w:vAlign w:val="center"/>
            <w:hideMark/>
          </w:tcPr>
          <w:p w14:paraId="31B0AE7D" w14:textId="77777777" w:rsidR="00F4613B" w:rsidRPr="00290794" w:rsidRDefault="00F4613B" w:rsidP="000C333C">
            <w:pPr>
              <w:jc w:val="right"/>
              <w:rPr>
                <w:b/>
                <w:bCs/>
                <w:color w:val="595959"/>
              </w:rPr>
            </w:pPr>
            <w:r w:rsidRPr="00290794">
              <w:rPr>
                <w:b/>
                <w:bCs/>
                <w:color w:val="595959"/>
              </w:rPr>
              <w:t xml:space="preserve"> $   </w:t>
            </w:r>
            <w:r>
              <w:rPr>
                <w:b/>
                <w:bCs/>
                <w:color w:val="595959"/>
              </w:rPr>
              <w:t xml:space="preserve">   </w:t>
            </w:r>
            <w:r w:rsidRPr="00290794">
              <w:rPr>
                <w:b/>
                <w:bCs/>
                <w:color w:val="595959"/>
              </w:rPr>
              <w:t xml:space="preserve">6,105,983 </w:t>
            </w:r>
          </w:p>
        </w:tc>
        <w:tc>
          <w:tcPr>
            <w:tcW w:w="1620" w:type="dxa"/>
            <w:tcBorders>
              <w:top w:val="single" w:sz="8" w:space="0" w:color="auto"/>
              <w:left w:val="nil"/>
              <w:bottom w:val="single" w:sz="4" w:space="0" w:color="D9D9D9"/>
              <w:right w:val="single" w:sz="8" w:space="0" w:color="auto"/>
            </w:tcBorders>
            <w:shd w:val="clear" w:color="000000" w:fill="FFFFFF"/>
            <w:noWrap/>
            <w:vAlign w:val="center"/>
            <w:hideMark/>
          </w:tcPr>
          <w:p w14:paraId="6222B811" w14:textId="77777777" w:rsidR="00F4613B" w:rsidRPr="00290794" w:rsidRDefault="00F4613B" w:rsidP="000C333C">
            <w:pPr>
              <w:jc w:val="right"/>
              <w:rPr>
                <w:b/>
                <w:bCs/>
                <w:color w:val="595959"/>
              </w:rPr>
            </w:pPr>
            <w:r w:rsidRPr="00290794">
              <w:rPr>
                <w:b/>
                <w:bCs/>
                <w:color w:val="595959"/>
              </w:rPr>
              <w:t xml:space="preserve"> $  </w:t>
            </w:r>
            <w:r>
              <w:rPr>
                <w:b/>
                <w:bCs/>
                <w:color w:val="595959"/>
              </w:rPr>
              <w:t xml:space="preserve">    </w:t>
            </w:r>
            <w:r w:rsidRPr="00290794">
              <w:rPr>
                <w:b/>
                <w:bCs/>
                <w:color w:val="595959"/>
              </w:rPr>
              <w:t xml:space="preserve">26,234,168 </w:t>
            </w:r>
          </w:p>
        </w:tc>
      </w:tr>
      <w:tr w:rsidR="00F4613B" w:rsidRPr="00290794" w14:paraId="09DCB9F5" w14:textId="77777777" w:rsidTr="000C333C">
        <w:trPr>
          <w:trHeight w:val="288"/>
          <w:jc w:val="center"/>
        </w:trPr>
        <w:tc>
          <w:tcPr>
            <w:tcW w:w="2610" w:type="dxa"/>
            <w:tcBorders>
              <w:top w:val="nil"/>
              <w:left w:val="single" w:sz="8" w:space="0" w:color="auto"/>
              <w:bottom w:val="single" w:sz="4" w:space="0" w:color="D9D9D9"/>
              <w:right w:val="single" w:sz="4" w:space="0" w:color="D9D9D9"/>
            </w:tcBorders>
            <w:shd w:val="clear" w:color="000000" w:fill="FFFFFF"/>
            <w:noWrap/>
            <w:vAlign w:val="center"/>
            <w:hideMark/>
          </w:tcPr>
          <w:p w14:paraId="318A7E1E" w14:textId="77777777" w:rsidR="00F4613B" w:rsidRPr="00290794" w:rsidRDefault="00F4613B" w:rsidP="000C333C">
            <w:pPr>
              <w:rPr>
                <w:color w:val="595959"/>
              </w:rPr>
            </w:pPr>
            <w:r w:rsidRPr="00290794">
              <w:rPr>
                <w:color w:val="595959"/>
              </w:rPr>
              <w:t>Operating Expenses</w:t>
            </w:r>
          </w:p>
        </w:tc>
        <w:tc>
          <w:tcPr>
            <w:tcW w:w="1530" w:type="dxa"/>
            <w:tcBorders>
              <w:top w:val="nil"/>
              <w:left w:val="nil"/>
              <w:bottom w:val="single" w:sz="4" w:space="0" w:color="D9D9D9"/>
              <w:right w:val="single" w:sz="4" w:space="0" w:color="D9D9D9"/>
            </w:tcBorders>
            <w:shd w:val="clear" w:color="000000" w:fill="FFFFFF"/>
            <w:noWrap/>
            <w:vAlign w:val="center"/>
            <w:hideMark/>
          </w:tcPr>
          <w:p w14:paraId="2914FFF2"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color w:val="595959"/>
                <w:kern w:val="24"/>
                <w:sz w:val="20"/>
                <w:szCs w:val="32"/>
              </w:rPr>
              <w:t xml:space="preserve">          1,701,665 </w:t>
            </w:r>
          </w:p>
        </w:tc>
        <w:tc>
          <w:tcPr>
            <w:tcW w:w="1530" w:type="dxa"/>
            <w:tcBorders>
              <w:top w:val="nil"/>
              <w:left w:val="nil"/>
              <w:bottom w:val="single" w:sz="4" w:space="0" w:color="D9D9D9"/>
              <w:right w:val="single" w:sz="4" w:space="0" w:color="D9D9D9"/>
            </w:tcBorders>
            <w:shd w:val="clear" w:color="000000" w:fill="FFFFFF"/>
            <w:noWrap/>
            <w:vAlign w:val="center"/>
            <w:hideMark/>
          </w:tcPr>
          <w:p w14:paraId="25AB9F7D"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color w:val="595959"/>
                <w:kern w:val="24"/>
                <w:sz w:val="20"/>
                <w:szCs w:val="32"/>
              </w:rPr>
              <w:t xml:space="preserve">         5,103,360 </w:t>
            </w:r>
          </w:p>
        </w:tc>
        <w:tc>
          <w:tcPr>
            <w:tcW w:w="1620" w:type="dxa"/>
            <w:tcBorders>
              <w:top w:val="nil"/>
              <w:left w:val="nil"/>
              <w:bottom w:val="single" w:sz="4" w:space="0" w:color="D9D9D9"/>
              <w:right w:val="single" w:sz="8" w:space="0" w:color="auto"/>
            </w:tcBorders>
            <w:shd w:val="clear" w:color="000000" w:fill="FFFFFF"/>
            <w:noWrap/>
            <w:vAlign w:val="center"/>
            <w:hideMark/>
          </w:tcPr>
          <w:p w14:paraId="44123735"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color w:val="595959"/>
                <w:kern w:val="24"/>
                <w:sz w:val="20"/>
                <w:szCs w:val="32"/>
              </w:rPr>
              <w:t xml:space="preserve">          5,013,360 </w:t>
            </w:r>
          </w:p>
        </w:tc>
      </w:tr>
      <w:tr w:rsidR="00F4613B" w:rsidRPr="00290794" w14:paraId="7A190C44" w14:textId="77777777" w:rsidTr="000C333C">
        <w:trPr>
          <w:trHeight w:val="288"/>
          <w:jc w:val="center"/>
        </w:trPr>
        <w:tc>
          <w:tcPr>
            <w:tcW w:w="2610" w:type="dxa"/>
            <w:tcBorders>
              <w:top w:val="nil"/>
              <w:left w:val="single" w:sz="8" w:space="0" w:color="auto"/>
              <w:bottom w:val="single" w:sz="8" w:space="0" w:color="auto"/>
              <w:right w:val="single" w:sz="4" w:space="0" w:color="D9D9D9"/>
            </w:tcBorders>
            <w:shd w:val="clear" w:color="000000" w:fill="FFFFFF"/>
            <w:noWrap/>
            <w:vAlign w:val="center"/>
            <w:hideMark/>
          </w:tcPr>
          <w:p w14:paraId="73D6AD57" w14:textId="77777777" w:rsidR="00F4613B" w:rsidRPr="00290794" w:rsidRDefault="00F4613B" w:rsidP="000C333C">
            <w:pPr>
              <w:rPr>
                <w:b/>
                <w:bCs/>
                <w:color w:val="595959"/>
              </w:rPr>
            </w:pPr>
            <w:r w:rsidRPr="00290794">
              <w:rPr>
                <w:b/>
                <w:bCs/>
                <w:color w:val="595959"/>
              </w:rPr>
              <w:t>EBIT</w:t>
            </w:r>
          </w:p>
        </w:tc>
        <w:tc>
          <w:tcPr>
            <w:tcW w:w="1530" w:type="dxa"/>
            <w:tcBorders>
              <w:top w:val="nil"/>
              <w:left w:val="nil"/>
              <w:bottom w:val="single" w:sz="8" w:space="0" w:color="auto"/>
              <w:right w:val="single" w:sz="4" w:space="0" w:color="D9D9D9"/>
            </w:tcBorders>
            <w:shd w:val="clear" w:color="000000" w:fill="FFFFFF"/>
            <w:noWrap/>
            <w:vAlign w:val="center"/>
            <w:hideMark/>
          </w:tcPr>
          <w:p w14:paraId="0DC4CB6F"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b/>
                <w:bCs/>
                <w:color w:val="C00000"/>
                <w:kern w:val="24"/>
                <w:sz w:val="20"/>
                <w:szCs w:val="32"/>
              </w:rPr>
              <w:t xml:space="preserve"> $   (1,561,197)</w:t>
            </w:r>
          </w:p>
        </w:tc>
        <w:tc>
          <w:tcPr>
            <w:tcW w:w="1530" w:type="dxa"/>
            <w:tcBorders>
              <w:top w:val="nil"/>
              <w:left w:val="nil"/>
              <w:bottom w:val="single" w:sz="8" w:space="0" w:color="auto"/>
              <w:right w:val="single" w:sz="4" w:space="0" w:color="D9D9D9"/>
            </w:tcBorders>
            <w:shd w:val="clear" w:color="000000" w:fill="FFFFFF"/>
            <w:noWrap/>
            <w:vAlign w:val="center"/>
            <w:hideMark/>
          </w:tcPr>
          <w:p w14:paraId="51BD194B"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b/>
                <w:bCs/>
                <w:color w:val="595959"/>
                <w:kern w:val="24"/>
                <w:sz w:val="20"/>
                <w:szCs w:val="32"/>
              </w:rPr>
              <w:t xml:space="preserve"> $   </w:t>
            </w:r>
            <w:r>
              <w:rPr>
                <w:b/>
                <w:bCs/>
                <w:color w:val="595959"/>
                <w:kern w:val="24"/>
                <w:sz w:val="20"/>
                <w:szCs w:val="32"/>
              </w:rPr>
              <w:t xml:space="preserve">   </w:t>
            </w:r>
            <w:r w:rsidRPr="00367915">
              <w:rPr>
                <w:b/>
                <w:bCs/>
                <w:color w:val="595959"/>
                <w:kern w:val="24"/>
                <w:sz w:val="20"/>
                <w:szCs w:val="32"/>
              </w:rPr>
              <w:t xml:space="preserve">1,002,623 </w:t>
            </w:r>
          </w:p>
        </w:tc>
        <w:tc>
          <w:tcPr>
            <w:tcW w:w="1620" w:type="dxa"/>
            <w:tcBorders>
              <w:top w:val="nil"/>
              <w:left w:val="nil"/>
              <w:bottom w:val="single" w:sz="8" w:space="0" w:color="auto"/>
              <w:right w:val="single" w:sz="8" w:space="0" w:color="auto"/>
            </w:tcBorders>
            <w:shd w:val="clear" w:color="000000" w:fill="FFFFFF"/>
            <w:noWrap/>
            <w:vAlign w:val="center"/>
            <w:hideMark/>
          </w:tcPr>
          <w:p w14:paraId="5E804662"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b/>
                <w:bCs/>
                <w:color w:val="595959"/>
                <w:kern w:val="24"/>
                <w:sz w:val="20"/>
                <w:szCs w:val="32"/>
              </w:rPr>
              <w:t xml:space="preserve"> $   </w:t>
            </w:r>
            <w:r>
              <w:rPr>
                <w:b/>
                <w:bCs/>
                <w:color w:val="595959"/>
                <w:kern w:val="24"/>
                <w:sz w:val="20"/>
                <w:szCs w:val="32"/>
              </w:rPr>
              <w:t xml:space="preserve">   </w:t>
            </w:r>
            <w:r w:rsidRPr="00367915">
              <w:rPr>
                <w:b/>
                <w:bCs/>
                <w:color w:val="595959"/>
                <w:kern w:val="24"/>
                <w:sz w:val="20"/>
                <w:szCs w:val="32"/>
              </w:rPr>
              <w:t xml:space="preserve">21,130,808 </w:t>
            </w:r>
          </w:p>
        </w:tc>
      </w:tr>
      <w:tr w:rsidR="00F4613B" w:rsidRPr="00290794" w14:paraId="3B0AAC9C" w14:textId="77777777" w:rsidTr="000C333C">
        <w:trPr>
          <w:trHeight w:val="132"/>
          <w:jc w:val="center"/>
        </w:trPr>
        <w:tc>
          <w:tcPr>
            <w:tcW w:w="2610" w:type="dxa"/>
            <w:tcBorders>
              <w:top w:val="nil"/>
              <w:left w:val="nil"/>
              <w:bottom w:val="nil"/>
              <w:right w:val="nil"/>
            </w:tcBorders>
            <w:shd w:val="clear" w:color="000000" w:fill="FFFFFF"/>
            <w:noWrap/>
            <w:vAlign w:val="center"/>
            <w:hideMark/>
          </w:tcPr>
          <w:p w14:paraId="2DF897C5" w14:textId="77777777" w:rsidR="00F4613B" w:rsidRPr="00290794" w:rsidRDefault="00F4613B" w:rsidP="000C333C">
            <w:pPr>
              <w:rPr>
                <w:b/>
                <w:bCs/>
                <w:color w:val="595959"/>
              </w:rPr>
            </w:pPr>
            <w:r w:rsidRPr="00290794">
              <w:rPr>
                <w:b/>
                <w:bCs/>
                <w:color w:val="595959"/>
              </w:rPr>
              <w:t> </w:t>
            </w:r>
          </w:p>
        </w:tc>
        <w:tc>
          <w:tcPr>
            <w:tcW w:w="1530" w:type="dxa"/>
            <w:tcBorders>
              <w:top w:val="nil"/>
              <w:left w:val="nil"/>
              <w:bottom w:val="nil"/>
              <w:right w:val="nil"/>
            </w:tcBorders>
            <w:shd w:val="clear" w:color="000000" w:fill="FFFFFF"/>
            <w:noWrap/>
            <w:vAlign w:val="center"/>
            <w:hideMark/>
          </w:tcPr>
          <w:p w14:paraId="34E33F34" w14:textId="77777777" w:rsidR="00F4613B" w:rsidRPr="00290794" w:rsidRDefault="00F4613B" w:rsidP="000C333C">
            <w:pPr>
              <w:jc w:val="right"/>
              <w:rPr>
                <w:b/>
                <w:bCs/>
                <w:color w:val="C00000"/>
              </w:rPr>
            </w:pPr>
            <w:r w:rsidRPr="00290794">
              <w:rPr>
                <w:b/>
                <w:bCs/>
                <w:color w:val="C00000"/>
              </w:rPr>
              <w:t> </w:t>
            </w:r>
          </w:p>
        </w:tc>
        <w:tc>
          <w:tcPr>
            <w:tcW w:w="1530" w:type="dxa"/>
            <w:tcBorders>
              <w:top w:val="nil"/>
              <w:left w:val="nil"/>
              <w:bottom w:val="nil"/>
              <w:right w:val="nil"/>
            </w:tcBorders>
            <w:shd w:val="clear" w:color="000000" w:fill="FFFFFF"/>
            <w:noWrap/>
            <w:vAlign w:val="center"/>
            <w:hideMark/>
          </w:tcPr>
          <w:p w14:paraId="0CFC712E" w14:textId="77777777" w:rsidR="00F4613B" w:rsidRPr="00290794" w:rsidRDefault="00F4613B" w:rsidP="000C333C">
            <w:pPr>
              <w:jc w:val="right"/>
              <w:rPr>
                <w:b/>
                <w:bCs/>
                <w:color w:val="C00000"/>
              </w:rPr>
            </w:pPr>
            <w:r w:rsidRPr="00290794">
              <w:rPr>
                <w:b/>
                <w:bCs/>
                <w:color w:val="C00000"/>
              </w:rPr>
              <w:t> </w:t>
            </w:r>
          </w:p>
        </w:tc>
        <w:tc>
          <w:tcPr>
            <w:tcW w:w="1620" w:type="dxa"/>
            <w:tcBorders>
              <w:top w:val="nil"/>
              <w:left w:val="nil"/>
              <w:bottom w:val="nil"/>
              <w:right w:val="nil"/>
            </w:tcBorders>
            <w:shd w:val="clear" w:color="000000" w:fill="FFFFFF"/>
            <w:noWrap/>
            <w:vAlign w:val="center"/>
            <w:hideMark/>
          </w:tcPr>
          <w:p w14:paraId="4B8EA988" w14:textId="77777777" w:rsidR="00F4613B" w:rsidRPr="00290794" w:rsidRDefault="00F4613B" w:rsidP="000C333C">
            <w:pPr>
              <w:jc w:val="right"/>
              <w:rPr>
                <w:b/>
                <w:bCs/>
                <w:color w:val="595959"/>
              </w:rPr>
            </w:pPr>
            <w:r w:rsidRPr="00290794">
              <w:rPr>
                <w:b/>
                <w:bCs/>
                <w:color w:val="595959"/>
              </w:rPr>
              <w:t> </w:t>
            </w:r>
          </w:p>
        </w:tc>
      </w:tr>
      <w:tr w:rsidR="00F4613B" w:rsidRPr="00290794" w14:paraId="679BB2E4" w14:textId="77777777" w:rsidTr="000C333C">
        <w:trPr>
          <w:trHeight w:val="288"/>
          <w:jc w:val="center"/>
        </w:trPr>
        <w:tc>
          <w:tcPr>
            <w:tcW w:w="2610" w:type="dxa"/>
            <w:tcBorders>
              <w:top w:val="single" w:sz="8" w:space="0" w:color="auto"/>
              <w:left w:val="single" w:sz="8" w:space="0" w:color="auto"/>
              <w:bottom w:val="single" w:sz="4" w:space="0" w:color="D9D9D9"/>
              <w:right w:val="single" w:sz="4" w:space="0" w:color="D9D9D9"/>
            </w:tcBorders>
            <w:shd w:val="clear" w:color="000000" w:fill="FFFFFF"/>
            <w:noWrap/>
            <w:vAlign w:val="center"/>
            <w:hideMark/>
          </w:tcPr>
          <w:p w14:paraId="238CAD39" w14:textId="77777777" w:rsidR="00F4613B" w:rsidRPr="00290794" w:rsidRDefault="00F4613B" w:rsidP="000C333C">
            <w:pPr>
              <w:rPr>
                <w:color w:val="595959"/>
              </w:rPr>
            </w:pPr>
            <w:r w:rsidRPr="00290794">
              <w:rPr>
                <w:color w:val="595959"/>
              </w:rPr>
              <w:t>Investment Amount</w:t>
            </w:r>
          </w:p>
        </w:tc>
        <w:tc>
          <w:tcPr>
            <w:tcW w:w="1530" w:type="dxa"/>
            <w:tcBorders>
              <w:top w:val="single" w:sz="8" w:space="0" w:color="auto"/>
              <w:left w:val="nil"/>
              <w:bottom w:val="single" w:sz="4" w:space="0" w:color="D9D9D9"/>
              <w:right w:val="single" w:sz="4" w:space="0" w:color="D9D9D9"/>
            </w:tcBorders>
            <w:shd w:val="clear" w:color="000000" w:fill="FFFFFF"/>
            <w:noWrap/>
            <w:vAlign w:val="center"/>
            <w:hideMark/>
          </w:tcPr>
          <w:p w14:paraId="66DE214C" w14:textId="77777777" w:rsidR="00F4613B" w:rsidRPr="00290794" w:rsidRDefault="00F4613B" w:rsidP="000C333C">
            <w:pPr>
              <w:jc w:val="right"/>
              <w:rPr>
                <w:color w:val="595959"/>
              </w:rPr>
            </w:pPr>
            <w:r>
              <w:rPr>
                <w:color w:val="595959"/>
              </w:rPr>
              <w:t xml:space="preserve"> $        </w:t>
            </w:r>
            <w:r w:rsidRPr="00290794">
              <w:rPr>
                <w:color w:val="595959"/>
              </w:rPr>
              <w:t xml:space="preserve">500,000 </w:t>
            </w:r>
          </w:p>
        </w:tc>
        <w:tc>
          <w:tcPr>
            <w:tcW w:w="1530" w:type="dxa"/>
            <w:tcBorders>
              <w:top w:val="single" w:sz="8" w:space="0" w:color="auto"/>
              <w:left w:val="nil"/>
              <w:bottom w:val="single" w:sz="4" w:space="0" w:color="D9D9D9"/>
              <w:right w:val="nil"/>
            </w:tcBorders>
            <w:shd w:val="clear" w:color="000000" w:fill="D9D9D9"/>
            <w:vAlign w:val="center"/>
            <w:hideMark/>
          </w:tcPr>
          <w:p w14:paraId="72B04649" w14:textId="77777777" w:rsidR="00F4613B" w:rsidRPr="00290794" w:rsidRDefault="00F4613B" w:rsidP="000C333C">
            <w:pPr>
              <w:rPr>
                <w:color w:val="595959"/>
              </w:rPr>
            </w:pPr>
            <w:r w:rsidRPr="00290794">
              <w:rPr>
                <w:color w:val="595959"/>
              </w:rPr>
              <w:t> </w:t>
            </w:r>
          </w:p>
        </w:tc>
        <w:tc>
          <w:tcPr>
            <w:tcW w:w="1620" w:type="dxa"/>
            <w:tcBorders>
              <w:top w:val="single" w:sz="8" w:space="0" w:color="auto"/>
              <w:left w:val="single" w:sz="4" w:space="0" w:color="D9D9D9"/>
              <w:bottom w:val="single" w:sz="4" w:space="0" w:color="D9D9D9"/>
              <w:right w:val="single" w:sz="8" w:space="0" w:color="auto"/>
            </w:tcBorders>
            <w:shd w:val="clear" w:color="000000" w:fill="D9D9D9"/>
            <w:vAlign w:val="center"/>
            <w:hideMark/>
          </w:tcPr>
          <w:p w14:paraId="6F854B03" w14:textId="77777777" w:rsidR="00F4613B" w:rsidRPr="00290794" w:rsidRDefault="00F4613B" w:rsidP="000C333C">
            <w:pPr>
              <w:rPr>
                <w:color w:val="595959"/>
              </w:rPr>
            </w:pPr>
            <w:r w:rsidRPr="00290794">
              <w:rPr>
                <w:color w:val="595959"/>
              </w:rPr>
              <w:t> </w:t>
            </w:r>
          </w:p>
        </w:tc>
      </w:tr>
      <w:tr w:rsidR="00F4613B" w:rsidRPr="00290794" w14:paraId="233C0710" w14:textId="77777777" w:rsidTr="000C333C">
        <w:trPr>
          <w:trHeight w:val="288"/>
          <w:jc w:val="center"/>
        </w:trPr>
        <w:tc>
          <w:tcPr>
            <w:tcW w:w="2610" w:type="dxa"/>
            <w:tcBorders>
              <w:top w:val="nil"/>
              <w:left w:val="single" w:sz="8" w:space="0" w:color="auto"/>
              <w:bottom w:val="single" w:sz="4" w:space="0" w:color="D9D9D9"/>
              <w:right w:val="single" w:sz="4" w:space="0" w:color="D9D9D9"/>
            </w:tcBorders>
            <w:shd w:val="clear" w:color="000000" w:fill="FFFFFF"/>
            <w:noWrap/>
            <w:vAlign w:val="center"/>
            <w:hideMark/>
          </w:tcPr>
          <w:p w14:paraId="5B2AB7F5" w14:textId="77777777" w:rsidR="00F4613B" w:rsidRPr="00290794" w:rsidRDefault="00F4613B" w:rsidP="000C333C">
            <w:pPr>
              <w:rPr>
                <w:color w:val="595959"/>
              </w:rPr>
            </w:pPr>
            <w:r w:rsidRPr="00290794">
              <w:rPr>
                <w:color w:val="595959"/>
              </w:rPr>
              <w:t>Investor's Equity Position</w:t>
            </w:r>
          </w:p>
        </w:tc>
        <w:tc>
          <w:tcPr>
            <w:tcW w:w="1530" w:type="dxa"/>
            <w:tcBorders>
              <w:top w:val="nil"/>
              <w:left w:val="nil"/>
              <w:bottom w:val="single" w:sz="4" w:space="0" w:color="D9D9D9"/>
              <w:right w:val="single" w:sz="4" w:space="0" w:color="D9D9D9"/>
            </w:tcBorders>
            <w:shd w:val="clear" w:color="000000" w:fill="FFFFFF"/>
            <w:noWrap/>
            <w:vAlign w:val="center"/>
            <w:hideMark/>
          </w:tcPr>
          <w:p w14:paraId="10E017C2" w14:textId="77777777" w:rsidR="00F4613B" w:rsidRPr="00290794" w:rsidRDefault="00F4613B" w:rsidP="000C333C">
            <w:pPr>
              <w:jc w:val="center"/>
              <w:rPr>
                <w:color w:val="595959"/>
              </w:rPr>
            </w:pPr>
            <w:r w:rsidRPr="00290794">
              <w:rPr>
                <w:color w:val="595959"/>
              </w:rPr>
              <w:t>20.00%</w:t>
            </w:r>
          </w:p>
        </w:tc>
        <w:tc>
          <w:tcPr>
            <w:tcW w:w="1530" w:type="dxa"/>
            <w:tcBorders>
              <w:top w:val="nil"/>
              <w:left w:val="nil"/>
              <w:bottom w:val="single" w:sz="4" w:space="0" w:color="D9D9D9"/>
              <w:right w:val="nil"/>
            </w:tcBorders>
            <w:shd w:val="clear" w:color="000000" w:fill="FFFFFF"/>
            <w:noWrap/>
            <w:vAlign w:val="center"/>
            <w:hideMark/>
          </w:tcPr>
          <w:p w14:paraId="7FFC3A93" w14:textId="77777777" w:rsidR="00F4613B" w:rsidRPr="00290794" w:rsidRDefault="00F4613B" w:rsidP="000C333C">
            <w:pPr>
              <w:jc w:val="center"/>
              <w:rPr>
                <w:color w:val="595959"/>
              </w:rPr>
            </w:pPr>
            <w:r>
              <w:rPr>
                <w:color w:val="595959"/>
              </w:rPr>
              <w:t>14</w:t>
            </w:r>
            <w:r w:rsidRPr="00290794">
              <w:rPr>
                <w:color w:val="595959"/>
              </w:rPr>
              <w:t>.00%</w:t>
            </w:r>
          </w:p>
        </w:tc>
        <w:tc>
          <w:tcPr>
            <w:tcW w:w="1620" w:type="dxa"/>
            <w:tcBorders>
              <w:top w:val="nil"/>
              <w:left w:val="single" w:sz="4" w:space="0" w:color="D9D9D9"/>
              <w:bottom w:val="single" w:sz="4" w:space="0" w:color="D9D9D9"/>
              <w:right w:val="single" w:sz="8" w:space="0" w:color="auto"/>
            </w:tcBorders>
            <w:shd w:val="clear" w:color="000000" w:fill="FFFFFF"/>
            <w:noWrap/>
            <w:vAlign w:val="center"/>
            <w:hideMark/>
          </w:tcPr>
          <w:p w14:paraId="0A601616" w14:textId="77777777" w:rsidR="00F4613B" w:rsidRPr="00290794" w:rsidRDefault="00F4613B" w:rsidP="000C333C">
            <w:pPr>
              <w:jc w:val="center"/>
              <w:rPr>
                <w:color w:val="595959"/>
              </w:rPr>
            </w:pPr>
            <w:r>
              <w:rPr>
                <w:color w:val="595959"/>
              </w:rPr>
              <w:t>14</w:t>
            </w:r>
            <w:r w:rsidRPr="00290794">
              <w:rPr>
                <w:color w:val="595959"/>
              </w:rPr>
              <w:t>.00%</w:t>
            </w:r>
          </w:p>
        </w:tc>
      </w:tr>
      <w:tr w:rsidR="00F4613B" w:rsidRPr="00290794" w14:paraId="7CBB311F" w14:textId="77777777" w:rsidTr="000C333C">
        <w:trPr>
          <w:trHeight w:val="288"/>
          <w:jc w:val="center"/>
        </w:trPr>
        <w:tc>
          <w:tcPr>
            <w:tcW w:w="2610" w:type="dxa"/>
            <w:tcBorders>
              <w:top w:val="nil"/>
              <w:left w:val="single" w:sz="8" w:space="0" w:color="auto"/>
              <w:bottom w:val="single" w:sz="4" w:space="0" w:color="D9D9D9"/>
              <w:right w:val="single" w:sz="4" w:space="0" w:color="D9D9D9"/>
            </w:tcBorders>
            <w:shd w:val="clear" w:color="000000" w:fill="FFFFFF"/>
            <w:noWrap/>
            <w:vAlign w:val="center"/>
            <w:hideMark/>
          </w:tcPr>
          <w:p w14:paraId="50E7A5B6" w14:textId="77777777" w:rsidR="00F4613B" w:rsidRPr="00290794" w:rsidRDefault="00F4613B" w:rsidP="000C333C">
            <w:pPr>
              <w:rPr>
                <w:color w:val="595959"/>
              </w:rPr>
            </w:pPr>
            <w:r w:rsidRPr="00290794">
              <w:rPr>
                <w:color w:val="595959"/>
              </w:rPr>
              <w:t>EBIT Acquisition Multiple</w:t>
            </w:r>
          </w:p>
        </w:tc>
        <w:tc>
          <w:tcPr>
            <w:tcW w:w="1530" w:type="dxa"/>
            <w:tcBorders>
              <w:top w:val="nil"/>
              <w:left w:val="nil"/>
              <w:bottom w:val="single" w:sz="4" w:space="0" w:color="D9D9D9"/>
              <w:right w:val="single" w:sz="4" w:space="0" w:color="D9D9D9"/>
            </w:tcBorders>
            <w:shd w:val="clear" w:color="000000" w:fill="FFFFFF"/>
            <w:noWrap/>
            <w:vAlign w:val="center"/>
            <w:hideMark/>
          </w:tcPr>
          <w:p w14:paraId="61CD1A19" w14:textId="77777777" w:rsidR="00F4613B" w:rsidRPr="00290794" w:rsidRDefault="00F4613B" w:rsidP="000C333C">
            <w:pPr>
              <w:jc w:val="center"/>
              <w:rPr>
                <w:i/>
                <w:iCs/>
                <w:color w:val="595959"/>
              </w:rPr>
            </w:pPr>
            <w:r w:rsidRPr="00290794">
              <w:rPr>
                <w:i/>
                <w:iCs/>
                <w:color w:val="595959"/>
              </w:rPr>
              <w:t>10.0</w:t>
            </w:r>
          </w:p>
        </w:tc>
        <w:tc>
          <w:tcPr>
            <w:tcW w:w="1530" w:type="dxa"/>
            <w:tcBorders>
              <w:top w:val="nil"/>
              <w:left w:val="nil"/>
              <w:bottom w:val="single" w:sz="4" w:space="0" w:color="D9D9D9"/>
              <w:right w:val="single" w:sz="4" w:space="0" w:color="D9D9D9"/>
            </w:tcBorders>
            <w:shd w:val="clear" w:color="000000" w:fill="FFFFFF"/>
            <w:noWrap/>
            <w:vAlign w:val="center"/>
            <w:hideMark/>
          </w:tcPr>
          <w:p w14:paraId="146F08E7" w14:textId="77777777" w:rsidR="00F4613B" w:rsidRPr="00290794" w:rsidRDefault="00F4613B" w:rsidP="000C333C">
            <w:pPr>
              <w:jc w:val="center"/>
              <w:rPr>
                <w:i/>
                <w:iCs/>
                <w:color w:val="595959"/>
              </w:rPr>
            </w:pPr>
            <w:r w:rsidRPr="00290794">
              <w:rPr>
                <w:i/>
                <w:iCs/>
                <w:color w:val="595959"/>
              </w:rPr>
              <w:t>10.0</w:t>
            </w:r>
          </w:p>
        </w:tc>
        <w:tc>
          <w:tcPr>
            <w:tcW w:w="1620" w:type="dxa"/>
            <w:tcBorders>
              <w:top w:val="nil"/>
              <w:left w:val="nil"/>
              <w:bottom w:val="single" w:sz="4" w:space="0" w:color="D9D9D9"/>
              <w:right w:val="single" w:sz="8" w:space="0" w:color="auto"/>
            </w:tcBorders>
            <w:shd w:val="clear" w:color="000000" w:fill="FFFFFF"/>
            <w:noWrap/>
            <w:vAlign w:val="center"/>
            <w:hideMark/>
          </w:tcPr>
          <w:p w14:paraId="02B534E7" w14:textId="77777777" w:rsidR="00F4613B" w:rsidRPr="00290794" w:rsidRDefault="00F4613B" w:rsidP="000C333C">
            <w:pPr>
              <w:jc w:val="center"/>
              <w:rPr>
                <w:i/>
                <w:iCs/>
                <w:color w:val="595959"/>
              </w:rPr>
            </w:pPr>
            <w:r w:rsidRPr="00290794">
              <w:rPr>
                <w:i/>
                <w:iCs/>
                <w:color w:val="595959"/>
              </w:rPr>
              <w:t>10.0</w:t>
            </w:r>
          </w:p>
        </w:tc>
      </w:tr>
      <w:tr w:rsidR="00F4613B" w:rsidRPr="00290794" w14:paraId="1747D818" w14:textId="77777777" w:rsidTr="000C333C">
        <w:trPr>
          <w:trHeight w:val="288"/>
          <w:jc w:val="center"/>
        </w:trPr>
        <w:tc>
          <w:tcPr>
            <w:tcW w:w="2610" w:type="dxa"/>
            <w:tcBorders>
              <w:top w:val="nil"/>
              <w:left w:val="single" w:sz="8" w:space="0" w:color="auto"/>
              <w:bottom w:val="single" w:sz="4" w:space="0" w:color="D9D9D9"/>
              <w:right w:val="single" w:sz="4" w:space="0" w:color="D9D9D9"/>
            </w:tcBorders>
            <w:shd w:val="clear" w:color="000000" w:fill="FFFFFF"/>
            <w:noWrap/>
            <w:vAlign w:val="center"/>
            <w:hideMark/>
          </w:tcPr>
          <w:p w14:paraId="34585CBD" w14:textId="77777777" w:rsidR="00F4613B" w:rsidRPr="00290794" w:rsidRDefault="00F4613B" w:rsidP="000C333C">
            <w:pPr>
              <w:rPr>
                <w:color w:val="595959"/>
              </w:rPr>
            </w:pPr>
            <w:r w:rsidRPr="00290794">
              <w:rPr>
                <w:color w:val="595959"/>
              </w:rPr>
              <w:t>Market Value of P</w:t>
            </w:r>
            <w:r>
              <w:rPr>
                <w:color w:val="595959"/>
              </w:rPr>
              <w:t>AYYAP</w:t>
            </w:r>
          </w:p>
        </w:tc>
        <w:tc>
          <w:tcPr>
            <w:tcW w:w="1530" w:type="dxa"/>
            <w:tcBorders>
              <w:top w:val="nil"/>
              <w:left w:val="nil"/>
              <w:bottom w:val="single" w:sz="4" w:space="0" w:color="D9D9D9"/>
              <w:right w:val="single" w:sz="4" w:space="0" w:color="D9D9D9"/>
            </w:tcBorders>
            <w:shd w:val="clear" w:color="000000" w:fill="FFFFFF"/>
            <w:noWrap/>
            <w:vAlign w:val="center"/>
            <w:hideMark/>
          </w:tcPr>
          <w:p w14:paraId="3CEA8D69" w14:textId="77777777" w:rsidR="00F4613B" w:rsidRPr="00290794" w:rsidRDefault="00F4613B" w:rsidP="000C333C">
            <w:pPr>
              <w:jc w:val="right"/>
              <w:rPr>
                <w:color w:val="595959"/>
              </w:rPr>
            </w:pPr>
            <w:r>
              <w:rPr>
                <w:color w:val="595959"/>
              </w:rPr>
              <w:t xml:space="preserve"> $     </w:t>
            </w:r>
            <w:r w:rsidRPr="00290794">
              <w:rPr>
                <w:color w:val="595959"/>
              </w:rPr>
              <w:t xml:space="preserve">2,500,000 </w:t>
            </w:r>
          </w:p>
        </w:tc>
        <w:tc>
          <w:tcPr>
            <w:tcW w:w="1530" w:type="dxa"/>
            <w:tcBorders>
              <w:top w:val="nil"/>
              <w:left w:val="nil"/>
              <w:bottom w:val="single" w:sz="4" w:space="0" w:color="D9D9D9"/>
              <w:right w:val="single" w:sz="4" w:space="0" w:color="D9D9D9"/>
            </w:tcBorders>
            <w:shd w:val="clear" w:color="000000" w:fill="FFFFFF"/>
            <w:noWrap/>
            <w:vAlign w:val="center"/>
            <w:hideMark/>
          </w:tcPr>
          <w:p w14:paraId="0D3FCB51"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color w:val="595959"/>
                <w:kern w:val="24"/>
                <w:sz w:val="20"/>
                <w:szCs w:val="32"/>
              </w:rPr>
              <w:t xml:space="preserve"> $   </w:t>
            </w:r>
            <w:r>
              <w:rPr>
                <w:color w:val="595959"/>
                <w:kern w:val="24"/>
                <w:sz w:val="20"/>
                <w:szCs w:val="32"/>
              </w:rPr>
              <w:t xml:space="preserve"> </w:t>
            </w:r>
            <w:r w:rsidRPr="00367915">
              <w:rPr>
                <w:color w:val="595959"/>
                <w:kern w:val="24"/>
                <w:sz w:val="20"/>
                <w:szCs w:val="32"/>
              </w:rPr>
              <w:t xml:space="preserve">10,026,231 </w:t>
            </w:r>
          </w:p>
        </w:tc>
        <w:tc>
          <w:tcPr>
            <w:tcW w:w="1620" w:type="dxa"/>
            <w:tcBorders>
              <w:top w:val="nil"/>
              <w:left w:val="nil"/>
              <w:bottom w:val="single" w:sz="4" w:space="0" w:color="D9D9D9"/>
              <w:right w:val="single" w:sz="8" w:space="0" w:color="auto"/>
            </w:tcBorders>
            <w:shd w:val="clear" w:color="000000" w:fill="FFFFFF"/>
            <w:noWrap/>
            <w:vAlign w:val="center"/>
            <w:hideMark/>
          </w:tcPr>
          <w:p w14:paraId="6367918E"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color w:val="595959"/>
                <w:kern w:val="24"/>
                <w:sz w:val="20"/>
                <w:szCs w:val="32"/>
              </w:rPr>
              <w:t xml:space="preserve"> $   </w:t>
            </w:r>
            <w:r>
              <w:rPr>
                <w:color w:val="595959"/>
                <w:kern w:val="24"/>
                <w:sz w:val="20"/>
                <w:szCs w:val="32"/>
              </w:rPr>
              <w:t xml:space="preserve"> </w:t>
            </w:r>
            <w:r w:rsidRPr="00367915">
              <w:rPr>
                <w:color w:val="595959"/>
                <w:kern w:val="24"/>
                <w:sz w:val="20"/>
                <w:szCs w:val="32"/>
              </w:rPr>
              <w:t xml:space="preserve">211,308,081 </w:t>
            </w:r>
          </w:p>
        </w:tc>
      </w:tr>
      <w:tr w:rsidR="00F4613B" w:rsidRPr="00290794" w14:paraId="1D0BD2D9" w14:textId="77777777" w:rsidTr="000C333C">
        <w:trPr>
          <w:trHeight w:val="288"/>
          <w:jc w:val="center"/>
        </w:trPr>
        <w:tc>
          <w:tcPr>
            <w:tcW w:w="2610" w:type="dxa"/>
            <w:tcBorders>
              <w:top w:val="nil"/>
              <w:left w:val="single" w:sz="8" w:space="0" w:color="auto"/>
              <w:bottom w:val="single" w:sz="8" w:space="0" w:color="auto"/>
              <w:right w:val="single" w:sz="4" w:space="0" w:color="D9D9D9"/>
            </w:tcBorders>
            <w:shd w:val="clear" w:color="000000" w:fill="FFFFFF"/>
            <w:noWrap/>
            <w:vAlign w:val="center"/>
            <w:hideMark/>
          </w:tcPr>
          <w:p w14:paraId="3A39CC96" w14:textId="77777777" w:rsidR="00F4613B" w:rsidRPr="00290794" w:rsidRDefault="00F4613B" w:rsidP="000C333C">
            <w:pPr>
              <w:rPr>
                <w:b/>
                <w:bCs/>
                <w:color w:val="595959"/>
              </w:rPr>
            </w:pPr>
            <w:r w:rsidRPr="00290794">
              <w:rPr>
                <w:b/>
                <w:bCs/>
                <w:color w:val="595959"/>
              </w:rPr>
              <w:t>Investor’s Market Value</w:t>
            </w:r>
          </w:p>
        </w:tc>
        <w:tc>
          <w:tcPr>
            <w:tcW w:w="1530" w:type="dxa"/>
            <w:tcBorders>
              <w:top w:val="nil"/>
              <w:left w:val="nil"/>
              <w:bottom w:val="single" w:sz="8" w:space="0" w:color="auto"/>
              <w:right w:val="single" w:sz="4" w:space="0" w:color="D9D9D9"/>
            </w:tcBorders>
            <w:shd w:val="clear" w:color="000000" w:fill="FFFFFF"/>
            <w:noWrap/>
            <w:vAlign w:val="center"/>
            <w:hideMark/>
          </w:tcPr>
          <w:p w14:paraId="566A755A" w14:textId="77777777" w:rsidR="00F4613B" w:rsidRPr="00290794" w:rsidRDefault="00F4613B" w:rsidP="000C333C">
            <w:pPr>
              <w:jc w:val="right"/>
              <w:rPr>
                <w:b/>
                <w:bCs/>
                <w:color w:val="595959"/>
              </w:rPr>
            </w:pPr>
            <w:r w:rsidRPr="00290794">
              <w:rPr>
                <w:b/>
                <w:bCs/>
                <w:color w:val="595959"/>
              </w:rPr>
              <w:t xml:space="preserve"> $       </w:t>
            </w:r>
            <w:r>
              <w:rPr>
                <w:b/>
                <w:bCs/>
                <w:color w:val="595959"/>
              </w:rPr>
              <w:t xml:space="preserve"> </w:t>
            </w:r>
            <w:r w:rsidRPr="00290794">
              <w:rPr>
                <w:b/>
                <w:bCs/>
                <w:color w:val="595959"/>
              </w:rPr>
              <w:t xml:space="preserve">500,000 </w:t>
            </w:r>
          </w:p>
        </w:tc>
        <w:tc>
          <w:tcPr>
            <w:tcW w:w="1530" w:type="dxa"/>
            <w:tcBorders>
              <w:top w:val="nil"/>
              <w:left w:val="nil"/>
              <w:bottom w:val="single" w:sz="8" w:space="0" w:color="auto"/>
              <w:right w:val="single" w:sz="4" w:space="0" w:color="D9D9D9"/>
            </w:tcBorders>
            <w:shd w:val="clear" w:color="000000" w:fill="FFFFFF"/>
            <w:noWrap/>
            <w:vAlign w:val="center"/>
            <w:hideMark/>
          </w:tcPr>
          <w:p w14:paraId="4D24D5E3"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b/>
                <w:bCs/>
                <w:color w:val="595959"/>
                <w:kern w:val="24"/>
                <w:sz w:val="20"/>
                <w:szCs w:val="32"/>
              </w:rPr>
              <w:t xml:space="preserve"> $   </w:t>
            </w:r>
            <w:r>
              <w:rPr>
                <w:b/>
                <w:bCs/>
                <w:color w:val="595959"/>
                <w:kern w:val="24"/>
                <w:sz w:val="20"/>
                <w:szCs w:val="32"/>
              </w:rPr>
              <w:t xml:space="preserve">   </w:t>
            </w:r>
            <w:r w:rsidRPr="00367915">
              <w:rPr>
                <w:b/>
                <w:bCs/>
                <w:color w:val="595959"/>
                <w:kern w:val="24"/>
                <w:sz w:val="20"/>
                <w:szCs w:val="32"/>
              </w:rPr>
              <w:t xml:space="preserve">1,403,672 </w:t>
            </w:r>
          </w:p>
        </w:tc>
        <w:tc>
          <w:tcPr>
            <w:tcW w:w="1620" w:type="dxa"/>
            <w:tcBorders>
              <w:top w:val="nil"/>
              <w:left w:val="nil"/>
              <w:bottom w:val="single" w:sz="8" w:space="0" w:color="auto"/>
              <w:right w:val="single" w:sz="8" w:space="0" w:color="auto"/>
            </w:tcBorders>
            <w:shd w:val="clear" w:color="000000" w:fill="FFFFFF"/>
            <w:noWrap/>
            <w:vAlign w:val="center"/>
            <w:hideMark/>
          </w:tcPr>
          <w:p w14:paraId="192E374A" w14:textId="77777777" w:rsidR="00F4613B" w:rsidRPr="00367915" w:rsidRDefault="00F4613B" w:rsidP="000C333C">
            <w:pPr>
              <w:pStyle w:val="NormalWeb"/>
              <w:spacing w:before="0" w:beforeAutospacing="0" w:after="0" w:afterAutospacing="0"/>
              <w:jc w:val="right"/>
              <w:textAlignment w:val="center"/>
              <w:rPr>
                <w:sz w:val="20"/>
                <w:szCs w:val="36"/>
              </w:rPr>
            </w:pPr>
            <w:r w:rsidRPr="00367915">
              <w:rPr>
                <w:b/>
                <w:bCs/>
                <w:color w:val="595959"/>
                <w:kern w:val="24"/>
                <w:sz w:val="20"/>
                <w:szCs w:val="32"/>
              </w:rPr>
              <w:t xml:space="preserve"> $   </w:t>
            </w:r>
            <w:r>
              <w:rPr>
                <w:b/>
                <w:bCs/>
                <w:color w:val="595959"/>
                <w:kern w:val="24"/>
                <w:sz w:val="20"/>
                <w:szCs w:val="32"/>
              </w:rPr>
              <w:t xml:space="preserve">   </w:t>
            </w:r>
            <w:r w:rsidRPr="00367915">
              <w:rPr>
                <w:b/>
                <w:bCs/>
                <w:color w:val="595959"/>
                <w:kern w:val="24"/>
                <w:sz w:val="20"/>
                <w:szCs w:val="32"/>
              </w:rPr>
              <w:t xml:space="preserve">29,583,131 </w:t>
            </w:r>
          </w:p>
        </w:tc>
      </w:tr>
      <w:tr w:rsidR="00F4613B" w:rsidRPr="00290794" w14:paraId="35EFE13A" w14:textId="77777777" w:rsidTr="000C333C">
        <w:trPr>
          <w:trHeight w:val="360"/>
          <w:jc w:val="center"/>
        </w:trPr>
        <w:tc>
          <w:tcPr>
            <w:tcW w:w="2610" w:type="dxa"/>
            <w:tcBorders>
              <w:top w:val="nil"/>
              <w:left w:val="nil"/>
              <w:bottom w:val="nil"/>
              <w:right w:val="nil"/>
            </w:tcBorders>
            <w:shd w:val="clear" w:color="auto" w:fill="auto"/>
            <w:noWrap/>
            <w:vAlign w:val="bottom"/>
            <w:hideMark/>
          </w:tcPr>
          <w:p w14:paraId="69A494D0" w14:textId="77777777" w:rsidR="00F4613B" w:rsidRPr="00290794" w:rsidRDefault="00F4613B" w:rsidP="000C333C">
            <w:pPr>
              <w:jc w:val="right"/>
              <w:rPr>
                <w:b/>
                <w:bCs/>
                <w:color w:val="595959"/>
              </w:rPr>
            </w:pPr>
          </w:p>
        </w:tc>
        <w:tc>
          <w:tcPr>
            <w:tcW w:w="3060" w:type="dxa"/>
            <w:gridSpan w:val="2"/>
            <w:tcBorders>
              <w:top w:val="single" w:sz="8" w:space="0" w:color="auto"/>
              <w:left w:val="single" w:sz="8" w:space="0" w:color="auto"/>
              <w:bottom w:val="single" w:sz="8" w:space="0" w:color="auto"/>
              <w:right w:val="nil"/>
            </w:tcBorders>
            <w:shd w:val="clear" w:color="auto" w:fill="2196F3"/>
            <w:noWrap/>
            <w:vAlign w:val="center"/>
            <w:hideMark/>
          </w:tcPr>
          <w:p w14:paraId="69EDE26D" w14:textId="77777777" w:rsidR="00F4613B" w:rsidRPr="00290794" w:rsidRDefault="00F4613B" w:rsidP="000C333C">
            <w:pPr>
              <w:jc w:val="center"/>
              <w:rPr>
                <w:b/>
                <w:bCs/>
                <w:color w:val="FFFFFF"/>
                <w:sz w:val="22"/>
              </w:rPr>
            </w:pPr>
            <w:r w:rsidRPr="00290794">
              <w:rPr>
                <w:b/>
                <w:bCs/>
                <w:color w:val="FFFFFF"/>
                <w:sz w:val="22"/>
              </w:rPr>
              <w:t>Investor ROI (year 3 exit)</w:t>
            </w:r>
          </w:p>
        </w:tc>
        <w:tc>
          <w:tcPr>
            <w:tcW w:w="1620" w:type="dxa"/>
            <w:tcBorders>
              <w:top w:val="nil"/>
              <w:left w:val="nil"/>
              <w:bottom w:val="single" w:sz="8" w:space="0" w:color="auto"/>
              <w:right w:val="single" w:sz="8" w:space="0" w:color="auto"/>
            </w:tcBorders>
            <w:shd w:val="clear" w:color="auto" w:fill="2196F3"/>
            <w:noWrap/>
            <w:vAlign w:val="center"/>
            <w:hideMark/>
          </w:tcPr>
          <w:p w14:paraId="66145AE5" w14:textId="77777777" w:rsidR="00F4613B" w:rsidRPr="00290794" w:rsidRDefault="00F4613B" w:rsidP="000C333C">
            <w:pPr>
              <w:jc w:val="center"/>
              <w:rPr>
                <w:b/>
                <w:bCs/>
                <w:color w:val="FFFFFF"/>
                <w:sz w:val="22"/>
              </w:rPr>
            </w:pPr>
            <w:r>
              <w:rPr>
                <w:b/>
                <w:bCs/>
                <w:color w:val="FFFFFF"/>
                <w:sz w:val="22"/>
              </w:rPr>
              <w:t>58</w:t>
            </w:r>
            <w:r w:rsidRPr="00290794">
              <w:rPr>
                <w:b/>
                <w:bCs/>
                <w:color w:val="FFFFFF"/>
                <w:sz w:val="22"/>
              </w:rPr>
              <w:t>X</w:t>
            </w:r>
          </w:p>
        </w:tc>
      </w:tr>
    </w:tbl>
    <w:p w14:paraId="4EA04656" w14:textId="77777777" w:rsidR="00F4613B" w:rsidRPr="00423681" w:rsidRDefault="00F4613B" w:rsidP="00F4613B">
      <w:pPr>
        <w:rPr>
          <w14:shadow w14:blurRad="12700" w14:dist="12700" w14:dir="2700000" w14:sx="100000" w14:sy="100000" w14:kx="0" w14:ky="0" w14:algn="tl">
            <w14:srgbClr w14:val="000000">
              <w14:alpha w14:val="60000"/>
            </w14:srgbClr>
          </w14:shadow>
        </w:rPr>
      </w:pPr>
    </w:p>
    <w:p w14:paraId="28D8103D" w14:textId="04D89C64" w:rsidR="0018273B" w:rsidRPr="00714577" w:rsidRDefault="0018273B" w:rsidP="00F4613B">
      <w:pPr>
        <w:spacing w:after="120"/>
        <w:jc w:val="both"/>
        <w:rPr>
          <w:color w:val="595959"/>
        </w:rPr>
      </w:pPr>
    </w:p>
    <w:sectPr w:rsidR="0018273B" w:rsidRPr="00714577" w:rsidSect="007464FC">
      <w:headerReference w:type="default" r:id="rId25"/>
      <w:footerReference w:type="default" r:id="rId26"/>
      <w:pgSz w:w="12240" w:h="15840"/>
      <w:pgMar w:top="547" w:right="1152" w:bottom="864" w:left="1152" w:header="187" w:footer="547" w:gutter="0"/>
      <w:pgBorders w:offsetFrom="page">
        <w:top w:val="double" w:sz="6" w:space="24" w:color="auto"/>
        <w:left w:val="double" w:sz="6" w:space="24" w:color="auto"/>
        <w:bottom w:val="double" w:sz="6" w:space="24" w:color="auto"/>
        <w:right w:val="double" w:sz="6" w:space="24" w:color="auto"/>
      </w:pgBorder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77FB44" w14:textId="77777777" w:rsidR="000C333C" w:rsidRDefault="000C333C">
      <w:r>
        <w:separator/>
      </w:r>
    </w:p>
  </w:endnote>
  <w:endnote w:type="continuationSeparator" w:id="0">
    <w:p w14:paraId="63DE0B63" w14:textId="77777777" w:rsidR="000C333C" w:rsidRDefault="000C3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Unicode MS">
    <w:panose1 w:val="020B0604020202020204"/>
    <w:charset w:val="00"/>
    <w:family w:val="auto"/>
    <w:pitch w:val="variable"/>
    <w:sig w:usb0="00000003" w:usb1="00000000" w:usb2="00000000" w:usb3="00000000" w:csb0="00000001" w:csb1="00000000"/>
  </w:font>
  <w:font w:name="Arial Black">
    <w:panose1 w:val="020B0A04020102020204"/>
    <w:charset w:val="00"/>
    <w:family w:val="auto"/>
    <w:pitch w:val="variable"/>
    <w:sig w:usb0="00000287" w:usb1="00000000" w:usb2="00000000" w:usb3="00000000" w:csb0="0000009F" w:csb1="00000000"/>
  </w:font>
  <w:font w:name="Helvetica">
    <w:panose1 w:val="00000000000000000000"/>
    <w:charset w:val="00"/>
    <w:family w:val="auto"/>
    <w:pitch w:val="variable"/>
    <w:sig w:usb0="00000003" w:usb1="00000000" w:usb2="00000000" w:usb3="00000000" w:csb0="00000001" w:csb1="00000000"/>
  </w:font>
  <w:font w:name="Viner Hand ITC">
    <w:altName w:val="Zapfino"/>
    <w:charset w:val="00"/>
    <w:family w:val="script"/>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8586024"/>
      <w:docPartObj>
        <w:docPartGallery w:val="Page Numbers (Bottom of Page)"/>
        <w:docPartUnique/>
      </w:docPartObj>
    </w:sdtPr>
    <w:sdtContent>
      <w:sdt>
        <w:sdtPr>
          <w:id w:val="-1769616900"/>
          <w:docPartObj>
            <w:docPartGallery w:val="Page Numbers (Top of Page)"/>
            <w:docPartUnique/>
          </w:docPartObj>
        </w:sdtPr>
        <w:sdtContent>
          <w:p w14:paraId="744D828B" w14:textId="2858F37B" w:rsidR="000C333C" w:rsidRDefault="000C333C">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0D666D">
              <w:rPr>
                <w:b/>
                <w:bCs/>
                <w:noProof/>
              </w:rPr>
              <w:t>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0D666D">
              <w:rPr>
                <w:b/>
                <w:bCs/>
                <w:noProof/>
              </w:rPr>
              <w:t>7</w:t>
            </w:r>
            <w:r>
              <w:rPr>
                <w:b/>
                <w:bCs/>
                <w:sz w:val="24"/>
                <w:szCs w:val="24"/>
              </w:rPr>
              <w:fldChar w:fldCharType="end"/>
            </w:r>
          </w:p>
        </w:sdtContent>
      </w:sdt>
    </w:sdtContent>
  </w:sdt>
  <w:p w14:paraId="5C95FC1D" w14:textId="77777777" w:rsidR="000C333C" w:rsidRDefault="000C333C" w:rsidP="00F436F9">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754B04" w14:textId="77777777" w:rsidR="000C333C" w:rsidRDefault="000C333C">
      <w:r>
        <w:separator/>
      </w:r>
    </w:p>
  </w:footnote>
  <w:footnote w:type="continuationSeparator" w:id="0">
    <w:p w14:paraId="63E36E33" w14:textId="77777777" w:rsidR="000C333C" w:rsidRDefault="000C333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26D282" w14:textId="77777777" w:rsidR="000C333C" w:rsidRPr="005848C3" w:rsidRDefault="000C333C" w:rsidP="005848C3">
    <w:pPr>
      <w:pStyle w:val="Heading2"/>
      <w:rPr>
        <w:rFonts w:ascii="Arial" w:hAnsi="Arial"/>
        <w:i/>
        <w:sz w:val="22"/>
      </w:rPr>
    </w:pPr>
  </w:p>
  <w:p w14:paraId="7966CBF2" w14:textId="77777777" w:rsidR="000C333C" w:rsidRDefault="000C333C">
    <w:pPr>
      <w:pStyle w:val="Header"/>
    </w:pPr>
    <w:r>
      <w:rPr>
        <w:rFonts w:ascii="Viner Hand ITC" w:hAnsi="Viner Hand ITC"/>
        <w:b/>
        <w:sz w:val="32"/>
      </w:rPr>
      <w:t xml:space="preserve">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F074B7"/>
    <w:multiLevelType w:val="multilevel"/>
    <w:tmpl w:val="280259FE"/>
    <w:lvl w:ilvl="0">
      <w:start w:val="1"/>
      <w:numFmt w:val="decimal"/>
      <w:lvlText w:val="%1."/>
      <w:lvlJc w:val="left"/>
      <w:pPr>
        <w:ind w:left="810" w:hanging="360"/>
      </w:p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2">
    <w:nsid w:val="090249DF"/>
    <w:multiLevelType w:val="hybridMultilevel"/>
    <w:tmpl w:val="27ECECE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3">
    <w:nsid w:val="0D8E364D"/>
    <w:multiLevelType w:val="hybridMultilevel"/>
    <w:tmpl w:val="D6AC2660"/>
    <w:lvl w:ilvl="0" w:tplc="04090003">
      <w:start w:val="1"/>
      <w:numFmt w:val="bullet"/>
      <w:lvlText w:val="o"/>
      <w:lvlJc w:val="left"/>
      <w:pPr>
        <w:ind w:left="153" w:hanging="360"/>
      </w:pPr>
      <w:rPr>
        <w:rFonts w:ascii="Courier New" w:hAnsi="Courier New"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4">
    <w:nsid w:val="12156942"/>
    <w:multiLevelType w:val="hybridMultilevel"/>
    <w:tmpl w:val="EC38C01E"/>
    <w:lvl w:ilvl="0" w:tplc="0409000D">
      <w:start w:val="1"/>
      <w:numFmt w:val="bullet"/>
      <w:lvlText w:val=""/>
      <w:lvlJc w:val="left"/>
      <w:pPr>
        <w:ind w:left="810" w:hanging="360"/>
      </w:pPr>
      <w:rPr>
        <w:rFonts w:ascii="Wingdings" w:hAnsi="Wingdings"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
    <w:nsid w:val="12353CCC"/>
    <w:multiLevelType w:val="hybridMultilevel"/>
    <w:tmpl w:val="3A82126E"/>
    <w:lvl w:ilvl="0" w:tplc="D236E800">
      <w:start w:val="1"/>
      <w:numFmt w:val="none"/>
      <w:lvlText w:val="3."/>
      <w:lvlJc w:val="left"/>
      <w:pPr>
        <w:ind w:left="81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
    <w:nsid w:val="159826B5"/>
    <w:multiLevelType w:val="hybridMultilevel"/>
    <w:tmpl w:val="6424212E"/>
    <w:lvl w:ilvl="0" w:tplc="04090001">
      <w:start w:val="1"/>
      <w:numFmt w:val="bullet"/>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7">
    <w:nsid w:val="383C2303"/>
    <w:multiLevelType w:val="hybridMultilevel"/>
    <w:tmpl w:val="E624A132"/>
    <w:lvl w:ilvl="0" w:tplc="0409000F">
      <w:start w:val="1"/>
      <w:numFmt w:val="decimal"/>
      <w:lvlText w:val="%1."/>
      <w:lvlJc w:val="left"/>
      <w:pPr>
        <w:ind w:left="108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nsid w:val="38430EF8"/>
    <w:multiLevelType w:val="hybridMultilevel"/>
    <w:tmpl w:val="DD0A7C54"/>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9">
    <w:nsid w:val="3AD83428"/>
    <w:multiLevelType w:val="hybridMultilevel"/>
    <w:tmpl w:val="3DFAEF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44AB2643"/>
    <w:multiLevelType w:val="hybridMultilevel"/>
    <w:tmpl w:val="3AA2A3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4F9A7B3B"/>
    <w:multiLevelType w:val="hybridMultilevel"/>
    <w:tmpl w:val="91364186"/>
    <w:lvl w:ilvl="0" w:tplc="0409000F">
      <w:start w:val="1"/>
      <w:numFmt w:val="decimal"/>
      <w:lvlText w:val="%1."/>
      <w:lvlJc w:val="left"/>
      <w:pPr>
        <w:ind w:left="810" w:hanging="360"/>
      </w:p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
    <w:nsid w:val="4FE001E9"/>
    <w:multiLevelType w:val="hybridMultilevel"/>
    <w:tmpl w:val="CD88512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5619583E"/>
    <w:multiLevelType w:val="hybridMultilevel"/>
    <w:tmpl w:val="2FA63948"/>
    <w:lvl w:ilvl="0" w:tplc="04090001">
      <w:start w:val="1"/>
      <w:numFmt w:val="bullet"/>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14">
    <w:nsid w:val="5B1A4BC2"/>
    <w:multiLevelType w:val="hybridMultilevel"/>
    <w:tmpl w:val="280259FE"/>
    <w:lvl w:ilvl="0" w:tplc="0409000F">
      <w:start w:val="1"/>
      <w:numFmt w:val="decimal"/>
      <w:lvlText w:val="%1."/>
      <w:lvlJc w:val="left"/>
      <w:pPr>
        <w:ind w:left="810" w:hanging="360"/>
      </w:p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nsid w:val="5E750C31"/>
    <w:multiLevelType w:val="hybridMultilevel"/>
    <w:tmpl w:val="C9AC611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nsid w:val="63075020"/>
    <w:multiLevelType w:val="multilevel"/>
    <w:tmpl w:val="E624A132"/>
    <w:lvl w:ilvl="0">
      <w:start w:val="1"/>
      <w:numFmt w:val="decimal"/>
      <w:lvlText w:val="%1."/>
      <w:lvlJc w:val="left"/>
      <w:pPr>
        <w:ind w:left="1080" w:hanging="360"/>
      </w:p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17">
    <w:nsid w:val="63743204"/>
    <w:multiLevelType w:val="hybridMultilevel"/>
    <w:tmpl w:val="060EAE6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43513CD"/>
    <w:multiLevelType w:val="hybridMultilevel"/>
    <w:tmpl w:val="8212712A"/>
    <w:lvl w:ilvl="0" w:tplc="DC8A35DE">
      <w:start w:val="1"/>
      <w:numFmt w:val="none"/>
      <w:lvlText w:val="2."/>
      <w:lvlJc w:val="left"/>
      <w:pPr>
        <w:ind w:left="81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9FF2AD2"/>
    <w:multiLevelType w:val="hybridMultilevel"/>
    <w:tmpl w:val="DF4CF6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4"/>
  </w:num>
  <w:num w:numId="3">
    <w:abstractNumId w:val="8"/>
  </w:num>
  <w:num w:numId="4">
    <w:abstractNumId w:val="6"/>
  </w:num>
  <w:num w:numId="5">
    <w:abstractNumId w:val="13"/>
  </w:num>
  <w:num w:numId="6">
    <w:abstractNumId w:val="15"/>
  </w:num>
  <w:num w:numId="7">
    <w:abstractNumId w:val="3"/>
  </w:num>
  <w:num w:numId="8">
    <w:abstractNumId w:val="12"/>
  </w:num>
  <w:num w:numId="9">
    <w:abstractNumId w:val="11"/>
  </w:num>
  <w:num w:numId="10">
    <w:abstractNumId w:val="10"/>
  </w:num>
  <w:num w:numId="11">
    <w:abstractNumId w:val="14"/>
  </w:num>
  <w:num w:numId="12">
    <w:abstractNumId w:val="1"/>
  </w:num>
  <w:num w:numId="13">
    <w:abstractNumId w:val="18"/>
  </w:num>
  <w:num w:numId="14">
    <w:abstractNumId w:val="17"/>
  </w:num>
  <w:num w:numId="15">
    <w:abstractNumId w:val="7"/>
  </w:num>
  <w:num w:numId="16">
    <w:abstractNumId w:val="16"/>
  </w:num>
  <w:num w:numId="17">
    <w:abstractNumId w:val="5"/>
  </w:num>
  <w:num w:numId="18">
    <w:abstractNumId w:val="9"/>
  </w:num>
  <w:num w:numId="19">
    <w:abstractNumId w:val="19"/>
  </w:num>
  <w:num w:numId="20">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760"/>
    <w:rsid w:val="000005BA"/>
    <w:rsid w:val="00003739"/>
    <w:rsid w:val="00005754"/>
    <w:rsid w:val="00013FAD"/>
    <w:rsid w:val="00021F34"/>
    <w:rsid w:val="00032882"/>
    <w:rsid w:val="00040AE8"/>
    <w:rsid w:val="00042675"/>
    <w:rsid w:val="000576DA"/>
    <w:rsid w:val="0006024A"/>
    <w:rsid w:val="000609B6"/>
    <w:rsid w:val="000611CB"/>
    <w:rsid w:val="000676B5"/>
    <w:rsid w:val="000701D6"/>
    <w:rsid w:val="000775DD"/>
    <w:rsid w:val="00084562"/>
    <w:rsid w:val="000C333C"/>
    <w:rsid w:val="000C3E41"/>
    <w:rsid w:val="000C6998"/>
    <w:rsid w:val="000D5B68"/>
    <w:rsid w:val="000D666D"/>
    <w:rsid w:val="000D6BC6"/>
    <w:rsid w:val="000E1E0D"/>
    <w:rsid w:val="000F2E3F"/>
    <w:rsid w:val="00100E43"/>
    <w:rsid w:val="00102F72"/>
    <w:rsid w:val="00105318"/>
    <w:rsid w:val="00106C80"/>
    <w:rsid w:val="00127191"/>
    <w:rsid w:val="0013196B"/>
    <w:rsid w:val="00137585"/>
    <w:rsid w:val="00142E47"/>
    <w:rsid w:val="00145675"/>
    <w:rsid w:val="00151B3D"/>
    <w:rsid w:val="0016525C"/>
    <w:rsid w:val="0017249C"/>
    <w:rsid w:val="001743C0"/>
    <w:rsid w:val="00180A11"/>
    <w:rsid w:val="0018273B"/>
    <w:rsid w:val="001837E0"/>
    <w:rsid w:val="00183975"/>
    <w:rsid w:val="001A3741"/>
    <w:rsid w:val="001C0502"/>
    <w:rsid w:val="001C0E90"/>
    <w:rsid w:val="001C3A19"/>
    <w:rsid w:val="001D4F22"/>
    <w:rsid w:val="001D6CD1"/>
    <w:rsid w:val="001D75CD"/>
    <w:rsid w:val="001F31AA"/>
    <w:rsid w:val="001F6437"/>
    <w:rsid w:val="00212C62"/>
    <w:rsid w:val="00213223"/>
    <w:rsid w:val="00216E91"/>
    <w:rsid w:val="00217B2A"/>
    <w:rsid w:val="00221B26"/>
    <w:rsid w:val="0023035D"/>
    <w:rsid w:val="00236CB2"/>
    <w:rsid w:val="0024244A"/>
    <w:rsid w:val="00254EEA"/>
    <w:rsid w:val="002620AD"/>
    <w:rsid w:val="0026475C"/>
    <w:rsid w:val="00267FBC"/>
    <w:rsid w:val="00273E81"/>
    <w:rsid w:val="00282B39"/>
    <w:rsid w:val="00287019"/>
    <w:rsid w:val="00290794"/>
    <w:rsid w:val="00291642"/>
    <w:rsid w:val="0029414A"/>
    <w:rsid w:val="00294C07"/>
    <w:rsid w:val="00296C39"/>
    <w:rsid w:val="002A7EAB"/>
    <w:rsid w:val="002D6671"/>
    <w:rsid w:val="002E19DD"/>
    <w:rsid w:val="002E3D51"/>
    <w:rsid w:val="002E63F2"/>
    <w:rsid w:val="002F0C83"/>
    <w:rsid w:val="002F3244"/>
    <w:rsid w:val="00306C5F"/>
    <w:rsid w:val="003106DE"/>
    <w:rsid w:val="003225A7"/>
    <w:rsid w:val="00327BD3"/>
    <w:rsid w:val="00330FB2"/>
    <w:rsid w:val="0033115B"/>
    <w:rsid w:val="00351ED1"/>
    <w:rsid w:val="0035258D"/>
    <w:rsid w:val="00352BBC"/>
    <w:rsid w:val="00362135"/>
    <w:rsid w:val="003628A7"/>
    <w:rsid w:val="00364CF8"/>
    <w:rsid w:val="00367915"/>
    <w:rsid w:val="00371374"/>
    <w:rsid w:val="003840B9"/>
    <w:rsid w:val="00384806"/>
    <w:rsid w:val="00384EDC"/>
    <w:rsid w:val="003954F8"/>
    <w:rsid w:val="00396A57"/>
    <w:rsid w:val="003A0428"/>
    <w:rsid w:val="003A4790"/>
    <w:rsid w:val="003A547D"/>
    <w:rsid w:val="003A6767"/>
    <w:rsid w:val="003B5426"/>
    <w:rsid w:val="003B7874"/>
    <w:rsid w:val="003C047C"/>
    <w:rsid w:val="003C4C46"/>
    <w:rsid w:val="003D7FCC"/>
    <w:rsid w:val="003E2176"/>
    <w:rsid w:val="003E39F0"/>
    <w:rsid w:val="00401F8F"/>
    <w:rsid w:val="00403222"/>
    <w:rsid w:val="004043B9"/>
    <w:rsid w:val="0040478D"/>
    <w:rsid w:val="00412928"/>
    <w:rsid w:val="00420670"/>
    <w:rsid w:val="00422A01"/>
    <w:rsid w:val="00423681"/>
    <w:rsid w:val="004316B4"/>
    <w:rsid w:val="00434389"/>
    <w:rsid w:val="00434FD9"/>
    <w:rsid w:val="004376C7"/>
    <w:rsid w:val="0044194D"/>
    <w:rsid w:val="00445799"/>
    <w:rsid w:val="00454CC0"/>
    <w:rsid w:val="00455B4E"/>
    <w:rsid w:val="00460274"/>
    <w:rsid w:val="00461297"/>
    <w:rsid w:val="00462FC5"/>
    <w:rsid w:val="00463B1B"/>
    <w:rsid w:val="00473A71"/>
    <w:rsid w:val="00482BF4"/>
    <w:rsid w:val="0048712C"/>
    <w:rsid w:val="004955A1"/>
    <w:rsid w:val="004A04F2"/>
    <w:rsid w:val="004A4416"/>
    <w:rsid w:val="004A720C"/>
    <w:rsid w:val="004B4D29"/>
    <w:rsid w:val="004B7A9F"/>
    <w:rsid w:val="004C18B0"/>
    <w:rsid w:val="004C56D0"/>
    <w:rsid w:val="004C69E2"/>
    <w:rsid w:val="004C730B"/>
    <w:rsid w:val="004D7C75"/>
    <w:rsid w:val="004E5788"/>
    <w:rsid w:val="0050174B"/>
    <w:rsid w:val="0050553A"/>
    <w:rsid w:val="005115A1"/>
    <w:rsid w:val="00514DEB"/>
    <w:rsid w:val="00517E07"/>
    <w:rsid w:val="00520E7B"/>
    <w:rsid w:val="00526819"/>
    <w:rsid w:val="00530412"/>
    <w:rsid w:val="005351EC"/>
    <w:rsid w:val="00544020"/>
    <w:rsid w:val="00545960"/>
    <w:rsid w:val="00545B8D"/>
    <w:rsid w:val="00545D0C"/>
    <w:rsid w:val="00551A78"/>
    <w:rsid w:val="0055311F"/>
    <w:rsid w:val="005560E8"/>
    <w:rsid w:val="0055791A"/>
    <w:rsid w:val="00565B1C"/>
    <w:rsid w:val="00570B1B"/>
    <w:rsid w:val="00571760"/>
    <w:rsid w:val="00571E0E"/>
    <w:rsid w:val="00573A27"/>
    <w:rsid w:val="005756AA"/>
    <w:rsid w:val="00581732"/>
    <w:rsid w:val="00581F86"/>
    <w:rsid w:val="005843CF"/>
    <w:rsid w:val="005848C3"/>
    <w:rsid w:val="00587390"/>
    <w:rsid w:val="00592DF4"/>
    <w:rsid w:val="00593730"/>
    <w:rsid w:val="005A26C5"/>
    <w:rsid w:val="005A2B9B"/>
    <w:rsid w:val="005A2BE2"/>
    <w:rsid w:val="005B4531"/>
    <w:rsid w:val="005D2CE1"/>
    <w:rsid w:val="005F3DCD"/>
    <w:rsid w:val="00600521"/>
    <w:rsid w:val="00600B90"/>
    <w:rsid w:val="00601CA9"/>
    <w:rsid w:val="00602815"/>
    <w:rsid w:val="006071E5"/>
    <w:rsid w:val="00613DC9"/>
    <w:rsid w:val="0061418C"/>
    <w:rsid w:val="00616CAF"/>
    <w:rsid w:val="00623EA4"/>
    <w:rsid w:val="006251B6"/>
    <w:rsid w:val="00632ABD"/>
    <w:rsid w:val="006368C0"/>
    <w:rsid w:val="0064082C"/>
    <w:rsid w:val="006412F5"/>
    <w:rsid w:val="00642697"/>
    <w:rsid w:val="006453C6"/>
    <w:rsid w:val="0064613C"/>
    <w:rsid w:val="00647640"/>
    <w:rsid w:val="00670576"/>
    <w:rsid w:val="0067299E"/>
    <w:rsid w:val="006762DD"/>
    <w:rsid w:val="00685855"/>
    <w:rsid w:val="00687E62"/>
    <w:rsid w:val="0069280C"/>
    <w:rsid w:val="00693077"/>
    <w:rsid w:val="006B0E45"/>
    <w:rsid w:val="006B460F"/>
    <w:rsid w:val="006C4F24"/>
    <w:rsid w:val="006C59F7"/>
    <w:rsid w:val="006E2C03"/>
    <w:rsid w:val="006E3A72"/>
    <w:rsid w:val="006F5653"/>
    <w:rsid w:val="00712D40"/>
    <w:rsid w:val="0071371E"/>
    <w:rsid w:val="00714577"/>
    <w:rsid w:val="00715FEE"/>
    <w:rsid w:val="00725C46"/>
    <w:rsid w:val="00726726"/>
    <w:rsid w:val="007351F1"/>
    <w:rsid w:val="00743354"/>
    <w:rsid w:val="00743ADE"/>
    <w:rsid w:val="007464FC"/>
    <w:rsid w:val="00760C7D"/>
    <w:rsid w:val="0076572F"/>
    <w:rsid w:val="00766A8A"/>
    <w:rsid w:val="00771C9B"/>
    <w:rsid w:val="00773C83"/>
    <w:rsid w:val="007800C2"/>
    <w:rsid w:val="0078269E"/>
    <w:rsid w:val="00783478"/>
    <w:rsid w:val="00784562"/>
    <w:rsid w:val="007848C4"/>
    <w:rsid w:val="00784C5F"/>
    <w:rsid w:val="00785CE5"/>
    <w:rsid w:val="007866CA"/>
    <w:rsid w:val="00787980"/>
    <w:rsid w:val="00791BDC"/>
    <w:rsid w:val="007A57D4"/>
    <w:rsid w:val="007B404A"/>
    <w:rsid w:val="007D471A"/>
    <w:rsid w:val="007E17F1"/>
    <w:rsid w:val="007E6FAA"/>
    <w:rsid w:val="007F027D"/>
    <w:rsid w:val="007F3D1E"/>
    <w:rsid w:val="007F56AB"/>
    <w:rsid w:val="007F7B62"/>
    <w:rsid w:val="008032DE"/>
    <w:rsid w:val="00806940"/>
    <w:rsid w:val="008157E3"/>
    <w:rsid w:val="008227C8"/>
    <w:rsid w:val="00826D07"/>
    <w:rsid w:val="008304CA"/>
    <w:rsid w:val="00841C73"/>
    <w:rsid w:val="00842D38"/>
    <w:rsid w:val="00847AA4"/>
    <w:rsid w:val="00850610"/>
    <w:rsid w:val="00857A2A"/>
    <w:rsid w:val="00862B6B"/>
    <w:rsid w:val="00866966"/>
    <w:rsid w:val="00876ED4"/>
    <w:rsid w:val="00881C48"/>
    <w:rsid w:val="0088385F"/>
    <w:rsid w:val="0089762D"/>
    <w:rsid w:val="008A3703"/>
    <w:rsid w:val="008A4EDB"/>
    <w:rsid w:val="008C59D0"/>
    <w:rsid w:val="008E105A"/>
    <w:rsid w:val="008E50EB"/>
    <w:rsid w:val="00900A45"/>
    <w:rsid w:val="00901161"/>
    <w:rsid w:val="009029D0"/>
    <w:rsid w:val="00914F63"/>
    <w:rsid w:val="009219CE"/>
    <w:rsid w:val="009228A4"/>
    <w:rsid w:val="00925FE4"/>
    <w:rsid w:val="00941998"/>
    <w:rsid w:val="009708D0"/>
    <w:rsid w:val="00973768"/>
    <w:rsid w:val="00975371"/>
    <w:rsid w:val="00975B7D"/>
    <w:rsid w:val="009768DD"/>
    <w:rsid w:val="00980CE7"/>
    <w:rsid w:val="00982C55"/>
    <w:rsid w:val="00984BA5"/>
    <w:rsid w:val="00992DF5"/>
    <w:rsid w:val="009A24A2"/>
    <w:rsid w:val="009B5B54"/>
    <w:rsid w:val="009B762A"/>
    <w:rsid w:val="009C0FFF"/>
    <w:rsid w:val="009D3147"/>
    <w:rsid w:val="009E2E06"/>
    <w:rsid w:val="009F1C30"/>
    <w:rsid w:val="009F2769"/>
    <w:rsid w:val="009F5DB2"/>
    <w:rsid w:val="00A04975"/>
    <w:rsid w:val="00A0497F"/>
    <w:rsid w:val="00A04FDE"/>
    <w:rsid w:val="00A15C3A"/>
    <w:rsid w:val="00A21BE8"/>
    <w:rsid w:val="00A31564"/>
    <w:rsid w:val="00A33D2E"/>
    <w:rsid w:val="00A45CA6"/>
    <w:rsid w:val="00A5419C"/>
    <w:rsid w:val="00A61B99"/>
    <w:rsid w:val="00A627B3"/>
    <w:rsid w:val="00A6434F"/>
    <w:rsid w:val="00A645D6"/>
    <w:rsid w:val="00A67E29"/>
    <w:rsid w:val="00A727F7"/>
    <w:rsid w:val="00A73B1E"/>
    <w:rsid w:val="00A77D82"/>
    <w:rsid w:val="00A808DB"/>
    <w:rsid w:val="00A81AF9"/>
    <w:rsid w:val="00A83A75"/>
    <w:rsid w:val="00A87E15"/>
    <w:rsid w:val="00A93652"/>
    <w:rsid w:val="00A95C9B"/>
    <w:rsid w:val="00AA0A0F"/>
    <w:rsid w:val="00AA475F"/>
    <w:rsid w:val="00AA47E6"/>
    <w:rsid w:val="00AA52F7"/>
    <w:rsid w:val="00AB3386"/>
    <w:rsid w:val="00AB7EF8"/>
    <w:rsid w:val="00AC4DB2"/>
    <w:rsid w:val="00AC4DC9"/>
    <w:rsid w:val="00AD604A"/>
    <w:rsid w:val="00AE31F8"/>
    <w:rsid w:val="00AE34E4"/>
    <w:rsid w:val="00AE6343"/>
    <w:rsid w:val="00AE6BC0"/>
    <w:rsid w:val="00B03899"/>
    <w:rsid w:val="00B039E6"/>
    <w:rsid w:val="00B06211"/>
    <w:rsid w:val="00B12FBC"/>
    <w:rsid w:val="00B239E3"/>
    <w:rsid w:val="00B25BAA"/>
    <w:rsid w:val="00B2695E"/>
    <w:rsid w:val="00B374F6"/>
    <w:rsid w:val="00B427DC"/>
    <w:rsid w:val="00B520C0"/>
    <w:rsid w:val="00B557E8"/>
    <w:rsid w:val="00B55D00"/>
    <w:rsid w:val="00B5698E"/>
    <w:rsid w:val="00B64A0D"/>
    <w:rsid w:val="00B66E44"/>
    <w:rsid w:val="00B719DE"/>
    <w:rsid w:val="00B71D0C"/>
    <w:rsid w:val="00B73CF8"/>
    <w:rsid w:val="00B748F1"/>
    <w:rsid w:val="00B802B1"/>
    <w:rsid w:val="00B8180B"/>
    <w:rsid w:val="00B828B7"/>
    <w:rsid w:val="00B8333D"/>
    <w:rsid w:val="00B87AEA"/>
    <w:rsid w:val="00BA1F68"/>
    <w:rsid w:val="00BA409B"/>
    <w:rsid w:val="00BA6A95"/>
    <w:rsid w:val="00BB2BC5"/>
    <w:rsid w:val="00BB31D3"/>
    <w:rsid w:val="00BB43F0"/>
    <w:rsid w:val="00BB4E3B"/>
    <w:rsid w:val="00BC53BB"/>
    <w:rsid w:val="00BC5B3B"/>
    <w:rsid w:val="00BC5E1A"/>
    <w:rsid w:val="00BD1AAE"/>
    <w:rsid w:val="00BD1D58"/>
    <w:rsid w:val="00BD4D92"/>
    <w:rsid w:val="00BD5A66"/>
    <w:rsid w:val="00BD7281"/>
    <w:rsid w:val="00BE3F3A"/>
    <w:rsid w:val="00BE42C1"/>
    <w:rsid w:val="00BE48CB"/>
    <w:rsid w:val="00BE78C9"/>
    <w:rsid w:val="00BF4894"/>
    <w:rsid w:val="00BF7FA0"/>
    <w:rsid w:val="00C01A91"/>
    <w:rsid w:val="00C06713"/>
    <w:rsid w:val="00C06ABF"/>
    <w:rsid w:val="00C300AF"/>
    <w:rsid w:val="00C363DD"/>
    <w:rsid w:val="00C5226C"/>
    <w:rsid w:val="00C543DB"/>
    <w:rsid w:val="00C56F91"/>
    <w:rsid w:val="00C6307F"/>
    <w:rsid w:val="00C63D04"/>
    <w:rsid w:val="00C753E1"/>
    <w:rsid w:val="00C80873"/>
    <w:rsid w:val="00C8117A"/>
    <w:rsid w:val="00C82509"/>
    <w:rsid w:val="00C86476"/>
    <w:rsid w:val="00C920DB"/>
    <w:rsid w:val="00C9236B"/>
    <w:rsid w:val="00C95221"/>
    <w:rsid w:val="00C960B5"/>
    <w:rsid w:val="00CA2A37"/>
    <w:rsid w:val="00CB0632"/>
    <w:rsid w:val="00CB1BE1"/>
    <w:rsid w:val="00CB3A0E"/>
    <w:rsid w:val="00CB7194"/>
    <w:rsid w:val="00CE1F8E"/>
    <w:rsid w:val="00CE455C"/>
    <w:rsid w:val="00CE7C44"/>
    <w:rsid w:val="00CF2DFE"/>
    <w:rsid w:val="00CF7850"/>
    <w:rsid w:val="00D02647"/>
    <w:rsid w:val="00D03CD4"/>
    <w:rsid w:val="00D07276"/>
    <w:rsid w:val="00D15A45"/>
    <w:rsid w:val="00D23BC8"/>
    <w:rsid w:val="00D2729F"/>
    <w:rsid w:val="00D317AC"/>
    <w:rsid w:val="00D37293"/>
    <w:rsid w:val="00D45862"/>
    <w:rsid w:val="00D471CF"/>
    <w:rsid w:val="00D502BF"/>
    <w:rsid w:val="00D566EF"/>
    <w:rsid w:val="00D56EB6"/>
    <w:rsid w:val="00D6364A"/>
    <w:rsid w:val="00D71A30"/>
    <w:rsid w:val="00D763A6"/>
    <w:rsid w:val="00D8110D"/>
    <w:rsid w:val="00D837FB"/>
    <w:rsid w:val="00D90E29"/>
    <w:rsid w:val="00D93447"/>
    <w:rsid w:val="00DB5F5E"/>
    <w:rsid w:val="00DC1C5D"/>
    <w:rsid w:val="00DC3953"/>
    <w:rsid w:val="00DC414B"/>
    <w:rsid w:val="00DC4E47"/>
    <w:rsid w:val="00DC57D3"/>
    <w:rsid w:val="00DD5023"/>
    <w:rsid w:val="00DD7CDB"/>
    <w:rsid w:val="00DE37EC"/>
    <w:rsid w:val="00DF1245"/>
    <w:rsid w:val="00DF250A"/>
    <w:rsid w:val="00DF6B9B"/>
    <w:rsid w:val="00E039D6"/>
    <w:rsid w:val="00E03FC4"/>
    <w:rsid w:val="00E167A1"/>
    <w:rsid w:val="00E25147"/>
    <w:rsid w:val="00E374CA"/>
    <w:rsid w:val="00E4614F"/>
    <w:rsid w:val="00E478C5"/>
    <w:rsid w:val="00E509D7"/>
    <w:rsid w:val="00E515AF"/>
    <w:rsid w:val="00E8184E"/>
    <w:rsid w:val="00E84959"/>
    <w:rsid w:val="00E84A98"/>
    <w:rsid w:val="00E8661B"/>
    <w:rsid w:val="00E877A8"/>
    <w:rsid w:val="00EA5C23"/>
    <w:rsid w:val="00EB78DA"/>
    <w:rsid w:val="00EC2302"/>
    <w:rsid w:val="00EC491A"/>
    <w:rsid w:val="00ED159B"/>
    <w:rsid w:val="00ED2DE0"/>
    <w:rsid w:val="00ED67D3"/>
    <w:rsid w:val="00EE4579"/>
    <w:rsid w:val="00EE5D72"/>
    <w:rsid w:val="00EE7EFC"/>
    <w:rsid w:val="00EE7F6F"/>
    <w:rsid w:val="00EF093A"/>
    <w:rsid w:val="00EF1AD8"/>
    <w:rsid w:val="00F07829"/>
    <w:rsid w:val="00F0795F"/>
    <w:rsid w:val="00F14C9F"/>
    <w:rsid w:val="00F42399"/>
    <w:rsid w:val="00F436F9"/>
    <w:rsid w:val="00F4613B"/>
    <w:rsid w:val="00F545E3"/>
    <w:rsid w:val="00F5737F"/>
    <w:rsid w:val="00F72AA7"/>
    <w:rsid w:val="00F81A5F"/>
    <w:rsid w:val="00F84FE7"/>
    <w:rsid w:val="00F93927"/>
    <w:rsid w:val="00F94490"/>
    <w:rsid w:val="00FA2F44"/>
    <w:rsid w:val="00FB642C"/>
    <w:rsid w:val="00FC0B94"/>
    <w:rsid w:val="00FC7AEA"/>
    <w:rsid w:val="00FE5491"/>
    <w:rsid w:val="00FF0900"/>
    <w:rsid w:val="00FF17B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2B2E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333C"/>
    <w:rPr>
      <w:rFonts w:ascii="Times New Roman" w:eastAsia="Times New Roman" w:hAnsi="Times New Roman" w:cs="Times New Roman"/>
      <w:sz w:val="20"/>
      <w:szCs w:val="20"/>
    </w:rPr>
  </w:style>
  <w:style w:type="paragraph" w:styleId="Heading1">
    <w:name w:val="heading 1"/>
    <w:basedOn w:val="Normal"/>
    <w:next w:val="Normal"/>
    <w:link w:val="Heading1Char"/>
    <w:qFormat/>
    <w:rsid w:val="00571760"/>
    <w:pPr>
      <w:keepNext/>
      <w:jc w:val="center"/>
      <w:outlineLvl w:val="0"/>
    </w:pPr>
    <w:rPr>
      <w:rFonts w:ascii="Arial" w:hAnsi="Arial"/>
      <w:b/>
      <w:sz w:val="48"/>
    </w:rPr>
  </w:style>
  <w:style w:type="paragraph" w:styleId="Heading2">
    <w:name w:val="heading 2"/>
    <w:basedOn w:val="Normal"/>
    <w:next w:val="Normal"/>
    <w:link w:val="Heading2Char"/>
    <w:qFormat/>
    <w:rsid w:val="00571760"/>
    <w:pPr>
      <w:keepNext/>
      <w:jc w:val="center"/>
      <w:outlineLvl w:val="1"/>
    </w:pPr>
    <w:rPr>
      <w:b/>
      <w:sz w:val="28"/>
    </w:rPr>
  </w:style>
  <w:style w:type="paragraph" w:styleId="Heading3">
    <w:name w:val="heading 3"/>
    <w:basedOn w:val="Normal"/>
    <w:next w:val="Normal"/>
    <w:link w:val="Heading3Char"/>
    <w:uiPriority w:val="9"/>
    <w:semiHidden/>
    <w:unhideWhenUsed/>
    <w:qFormat/>
    <w:rsid w:val="00A0497F"/>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571760"/>
    <w:pPr>
      <w:keepNext/>
      <w:jc w:val="center"/>
      <w:outlineLvl w:val="3"/>
    </w:pPr>
    <w:rPr>
      <w:b/>
      <w:i/>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647640"/>
    <w:rPr>
      <w:rFonts w:ascii="Tahoma" w:hAnsi="Tahoma" w:cs="Tahoma"/>
      <w:sz w:val="16"/>
      <w:szCs w:val="16"/>
    </w:rPr>
  </w:style>
  <w:style w:type="character" w:customStyle="1" w:styleId="BalloonTextChar">
    <w:name w:val="Balloon Text Char"/>
    <w:basedOn w:val="DefaultParagraphFont"/>
    <w:uiPriority w:val="99"/>
    <w:semiHidden/>
    <w:rsid w:val="00413B58"/>
    <w:rPr>
      <w:rFonts w:ascii="Lucida Grande" w:hAnsi="Lucida Grande"/>
      <w:sz w:val="18"/>
      <w:szCs w:val="18"/>
    </w:rPr>
  </w:style>
  <w:style w:type="character" w:customStyle="1" w:styleId="BalloonTextChar0">
    <w:name w:val="Balloon Text Char"/>
    <w:basedOn w:val="DefaultParagraphFont"/>
    <w:uiPriority w:val="99"/>
    <w:semiHidden/>
    <w:rsid w:val="00413B58"/>
    <w:rPr>
      <w:rFonts w:ascii="Lucida Grande" w:hAnsi="Lucida Grande"/>
      <w:sz w:val="18"/>
      <w:szCs w:val="18"/>
    </w:rPr>
  </w:style>
  <w:style w:type="character" w:customStyle="1" w:styleId="Heading1Char">
    <w:name w:val="Heading 1 Char"/>
    <w:basedOn w:val="DefaultParagraphFont"/>
    <w:link w:val="Heading1"/>
    <w:rsid w:val="00571760"/>
    <w:rPr>
      <w:rFonts w:ascii="Arial" w:eastAsia="Times New Roman" w:hAnsi="Arial" w:cs="Times New Roman"/>
      <w:b/>
      <w:sz w:val="48"/>
      <w:szCs w:val="20"/>
    </w:rPr>
  </w:style>
  <w:style w:type="character" w:customStyle="1" w:styleId="Heading2Char">
    <w:name w:val="Heading 2 Char"/>
    <w:basedOn w:val="DefaultParagraphFont"/>
    <w:link w:val="Heading2"/>
    <w:rsid w:val="00571760"/>
    <w:rPr>
      <w:rFonts w:ascii="Times New Roman" w:eastAsia="Times New Roman" w:hAnsi="Times New Roman" w:cs="Times New Roman"/>
      <w:b/>
      <w:sz w:val="28"/>
      <w:szCs w:val="20"/>
    </w:rPr>
  </w:style>
  <w:style w:type="character" w:customStyle="1" w:styleId="Heading4Char">
    <w:name w:val="Heading 4 Char"/>
    <w:basedOn w:val="DefaultParagraphFont"/>
    <w:link w:val="Heading4"/>
    <w:rsid w:val="00571760"/>
    <w:rPr>
      <w:rFonts w:ascii="Times New Roman" w:eastAsia="Times New Roman" w:hAnsi="Times New Roman" w:cs="Times New Roman"/>
      <w:b/>
      <w:i/>
      <w:sz w:val="28"/>
      <w:szCs w:val="20"/>
    </w:rPr>
  </w:style>
  <w:style w:type="paragraph" w:styleId="Header">
    <w:name w:val="header"/>
    <w:basedOn w:val="Normal"/>
    <w:link w:val="HeaderChar"/>
    <w:semiHidden/>
    <w:rsid w:val="00571760"/>
    <w:pPr>
      <w:tabs>
        <w:tab w:val="center" w:pos="4320"/>
        <w:tab w:val="right" w:pos="8640"/>
      </w:tabs>
    </w:pPr>
  </w:style>
  <w:style w:type="character" w:customStyle="1" w:styleId="HeaderChar">
    <w:name w:val="Header Char"/>
    <w:basedOn w:val="DefaultParagraphFont"/>
    <w:link w:val="Header"/>
    <w:semiHidden/>
    <w:rsid w:val="00571760"/>
    <w:rPr>
      <w:rFonts w:ascii="Times New Roman" w:eastAsia="Times New Roman" w:hAnsi="Times New Roman" w:cs="Times New Roman"/>
      <w:sz w:val="20"/>
      <w:szCs w:val="20"/>
    </w:rPr>
  </w:style>
  <w:style w:type="paragraph" w:styleId="Footer">
    <w:name w:val="footer"/>
    <w:basedOn w:val="Normal"/>
    <w:link w:val="FooterChar"/>
    <w:uiPriority w:val="99"/>
    <w:rsid w:val="00571760"/>
    <w:pPr>
      <w:tabs>
        <w:tab w:val="center" w:pos="4320"/>
        <w:tab w:val="right" w:pos="8640"/>
      </w:tabs>
    </w:pPr>
  </w:style>
  <w:style w:type="character" w:customStyle="1" w:styleId="FooterChar">
    <w:name w:val="Footer Char"/>
    <w:basedOn w:val="DefaultParagraphFont"/>
    <w:link w:val="Footer"/>
    <w:uiPriority w:val="99"/>
    <w:rsid w:val="00571760"/>
    <w:rPr>
      <w:rFonts w:ascii="Times New Roman" w:eastAsia="Times New Roman" w:hAnsi="Times New Roman" w:cs="Times New Roman"/>
      <w:sz w:val="20"/>
      <w:szCs w:val="20"/>
    </w:rPr>
  </w:style>
  <w:style w:type="character" w:styleId="PageNumber">
    <w:name w:val="page number"/>
    <w:basedOn w:val="DefaultParagraphFont"/>
    <w:semiHidden/>
    <w:rsid w:val="00571760"/>
  </w:style>
  <w:style w:type="paragraph" w:styleId="NormalWeb">
    <w:name w:val="Normal (Web)"/>
    <w:basedOn w:val="Normal"/>
    <w:uiPriority w:val="99"/>
    <w:unhideWhenUsed/>
    <w:rsid w:val="00364CF8"/>
    <w:pPr>
      <w:spacing w:before="100" w:beforeAutospacing="1" w:after="100" w:afterAutospacing="1"/>
    </w:pPr>
    <w:rPr>
      <w:sz w:val="24"/>
      <w:szCs w:val="24"/>
    </w:rPr>
  </w:style>
  <w:style w:type="character" w:styleId="Hyperlink">
    <w:name w:val="Hyperlink"/>
    <w:basedOn w:val="DefaultParagraphFont"/>
    <w:uiPriority w:val="99"/>
    <w:unhideWhenUsed/>
    <w:rsid w:val="00364CF8"/>
    <w:rPr>
      <w:color w:val="0563C1" w:themeColor="hyperlink"/>
      <w:u w:val="single"/>
    </w:rPr>
  </w:style>
  <w:style w:type="character" w:customStyle="1" w:styleId="BalloonTextChar1">
    <w:name w:val="Balloon Text Char1"/>
    <w:basedOn w:val="DefaultParagraphFont"/>
    <w:link w:val="BalloonText"/>
    <w:uiPriority w:val="99"/>
    <w:semiHidden/>
    <w:rsid w:val="00647640"/>
    <w:rPr>
      <w:rFonts w:ascii="Tahoma" w:eastAsia="Times New Roman" w:hAnsi="Tahoma" w:cs="Tahoma"/>
      <w:sz w:val="16"/>
      <w:szCs w:val="16"/>
    </w:rPr>
  </w:style>
  <w:style w:type="paragraph" w:styleId="ListParagraph">
    <w:name w:val="List Paragraph"/>
    <w:basedOn w:val="Normal"/>
    <w:uiPriority w:val="34"/>
    <w:qFormat/>
    <w:rsid w:val="00EC2302"/>
    <w:pPr>
      <w:spacing w:line="276" w:lineRule="auto"/>
      <w:ind w:left="720"/>
      <w:contextualSpacing/>
    </w:pPr>
    <w:rPr>
      <w:rFonts w:eastAsiaTheme="minorHAnsi" w:cstheme="minorBidi"/>
      <w:sz w:val="22"/>
      <w:szCs w:val="22"/>
    </w:rPr>
  </w:style>
  <w:style w:type="character" w:styleId="CommentReference">
    <w:name w:val="annotation reference"/>
    <w:basedOn w:val="DefaultParagraphFont"/>
    <w:uiPriority w:val="99"/>
    <w:semiHidden/>
    <w:unhideWhenUsed/>
    <w:rsid w:val="00105318"/>
    <w:rPr>
      <w:sz w:val="16"/>
      <w:szCs w:val="16"/>
    </w:rPr>
  </w:style>
  <w:style w:type="paragraph" w:styleId="CommentText">
    <w:name w:val="annotation text"/>
    <w:basedOn w:val="Normal"/>
    <w:link w:val="CommentTextChar"/>
    <w:uiPriority w:val="99"/>
    <w:unhideWhenUsed/>
    <w:rsid w:val="00105318"/>
  </w:style>
  <w:style w:type="character" w:customStyle="1" w:styleId="CommentTextChar">
    <w:name w:val="Comment Text Char"/>
    <w:basedOn w:val="DefaultParagraphFont"/>
    <w:link w:val="CommentText"/>
    <w:uiPriority w:val="99"/>
    <w:rsid w:val="0010531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05318"/>
    <w:rPr>
      <w:b/>
      <w:bCs/>
    </w:rPr>
  </w:style>
  <w:style w:type="character" w:customStyle="1" w:styleId="CommentSubjectChar">
    <w:name w:val="Comment Subject Char"/>
    <w:basedOn w:val="CommentTextChar"/>
    <w:link w:val="CommentSubject"/>
    <w:uiPriority w:val="99"/>
    <w:semiHidden/>
    <w:rsid w:val="00105318"/>
    <w:rPr>
      <w:rFonts w:ascii="Times New Roman" w:eastAsia="Times New Roman" w:hAnsi="Times New Roman" w:cs="Times New Roman"/>
      <w:b/>
      <w:bCs/>
      <w:sz w:val="20"/>
      <w:szCs w:val="20"/>
    </w:rPr>
  </w:style>
  <w:style w:type="table" w:styleId="TableGrid">
    <w:name w:val="Table Grid"/>
    <w:basedOn w:val="TableNormal"/>
    <w:uiPriority w:val="59"/>
    <w:rsid w:val="00C56F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0E1E0D"/>
    <w:rPr>
      <w:i/>
      <w:iCs/>
    </w:rPr>
  </w:style>
  <w:style w:type="character" w:styleId="FootnoteReference">
    <w:name w:val="footnote reference"/>
    <w:basedOn w:val="DefaultParagraphFont"/>
    <w:uiPriority w:val="99"/>
    <w:unhideWhenUsed/>
    <w:rsid w:val="000E1E0D"/>
    <w:rPr>
      <w:vertAlign w:val="superscript"/>
    </w:rPr>
  </w:style>
  <w:style w:type="table" w:customStyle="1" w:styleId="TableGrid1">
    <w:name w:val="Table Grid1"/>
    <w:basedOn w:val="TableNormal"/>
    <w:next w:val="TableGrid"/>
    <w:rsid w:val="00F14C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42E47"/>
    <w:pPr>
      <w:autoSpaceDE w:val="0"/>
      <w:autoSpaceDN w:val="0"/>
      <w:adjustRightInd w:val="0"/>
    </w:pPr>
    <w:rPr>
      <w:rFonts w:ascii="Calibri" w:hAnsi="Calibri" w:cs="Calibri"/>
      <w:color w:val="000000"/>
      <w:sz w:val="24"/>
      <w:szCs w:val="24"/>
    </w:rPr>
  </w:style>
  <w:style w:type="character" w:customStyle="1" w:styleId="ParaLabel2">
    <w:name w:val="ParaLabel 2"/>
    <w:basedOn w:val="DefaultParagraphFont"/>
    <w:qFormat/>
    <w:rsid w:val="006251B6"/>
    <w:rPr>
      <w:b/>
      <w:u w:val="single"/>
    </w:rPr>
  </w:style>
  <w:style w:type="table" w:customStyle="1" w:styleId="TableGrid2">
    <w:name w:val="Table Grid2"/>
    <w:basedOn w:val="TableNormal"/>
    <w:next w:val="TableGrid"/>
    <w:uiPriority w:val="59"/>
    <w:rsid w:val="007267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97F"/>
    <w:rPr>
      <w:rFonts w:asciiTheme="minorHAnsi" w:eastAsiaTheme="minorHAnsi" w:hAnsiTheme="minorHAnsi" w:cstheme="minorBidi"/>
      <w:lang w:val="nl-NL"/>
    </w:rPr>
  </w:style>
  <w:style w:type="character" w:customStyle="1" w:styleId="FootnoteTextChar">
    <w:name w:val="Footnote Text Char"/>
    <w:basedOn w:val="DefaultParagraphFont"/>
    <w:link w:val="FootnoteText"/>
    <w:uiPriority w:val="99"/>
    <w:semiHidden/>
    <w:rsid w:val="00A0497F"/>
    <w:rPr>
      <w:sz w:val="20"/>
      <w:szCs w:val="20"/>
      <w:lang w:val="nl-NL"/>
    </w:rPr>
  </w:style>
  <w:style w:type="character" w:customStyle="1" w:styleId="Heading3Char">
    <w:name w:val="Heading 3 Char"/>
    <w:basedOn w:val="DefaultParagraphFont"/>
    <w:link w:val="Heading3"/>
    <w:uiPriority w:val="9"/>
    <w:semiHidden/>
    <w:rsid w:val="00A0497F"/>
    <w:rPr>
      <w:rFonts w:asciiTheme="majorHAnsi" w:eastAsiaTheme="majorEastAsia" w:hAnsiTheme="majorHAnsi" w:cstheme="majorBidi"/>
      <w:color w:val="1F4D78" w:themeColor="accent1" w:themeShade="7F"/>
      <w:sz w:val="24"/>
      <w:szCs w:val="24"/>
    </w:rPr>
  </w:style>
  <w:style w:type="table" w:customStyle="1" w:styleId="TableGrid11">
    <w:name w:val="Table Grid11"/>
    <w:basedOn w:val="TableNormal"/>
    <w:next w:val="TableGrid"/>
    <w:rsid w:val="00102F72"/>
    <w:rPr>
      <w:rFonts w:ascii="Calibri" w:eastAsia="Times New Roman" w:hAnsi="Calibri"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ioNameSeparator">
    <w:name w:val="Bio Name Separator"/>
    <w:basedOn w:val="DefaultParagraphFont"/>
    <w:uiPriority w:val="1"/>
    <w:rsid w:val="00B8333D"/>
  </w:style>
  <w:style w:type="table" w:customStyle="1" w:styleId="TableGrid3">
    <w:name w:val="Table Grid3"/>
    <w:basedOn w:val="TableNormal"/>
    <w:next w:val="TableGrid"/>
    <w:uiPriority w:val="59"/>
    <w:rsid w:val="003A0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F93927"/>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333C"/>
    <w:rPr>
      <w:rFonts w:ascii="Times New Roman" w:eastAsia="Times New Roman" w:hAnsi="Times New Roman" w:cs="Times New Roman"/>
      <w:sz w:val="20"/>
      <w:szCs w:val="20"/>
    </w:rPr>
  </w:style>
  <w:style w:type="paragraph" w:styleId="Heading1">
    <w:name w:val="heading 1"/>
    <w:basedOn w:val="Normal"/>
    <w:next w:val="Normal"/>
    <w:link w:val="Heading1Char"/>
    <w:qFormat/>
    <w:rsid w:val="00571760"/>
    <w:pPr>
      <w:keepNext/>
      <w:jc w:val="center"/>
      <w:outlineLvl w:val="0"/>
    </w:pPr>
    <w:rPr>
      <w:rFonts w:ascii="Arial" w:hAnsi="Arial"/>
      <w:b/>
      <w:sz w:val="48"/>
    </w:rPr>
  </w:style>
  <w:style w:type="paragraph" w:styleId="Heading2">
    <w:name w:val="heading 2"/>
    <w:basedOn w:val="Normal"/>
    <w:next w:val="Normal"/>
    <w:link w:val="Heading2Char"/>
    <w:qFormat/>
    <w:rsid w:val="00571760"/>
    <w:pPr>
      <w:keepNext/>
      <w:jc w:val="center"/>
      <w:outlineLvl w:val="1"/>
    </w:pPr>
    <w:rPr>
      <w:b/>
      <w:sz w:val="28"/>
    </w:rPr>
  </w:style>
  <w:style w:type="paragraph" w:styleId="Heading3">
    <w:name w:val="heading 3"/>
    <w:basedOn w:val="Normal"/>
    <w:next w:val="Normal"/>
    <w:link w:val="Heading3Char"/>
    <w:uiPriority w:val="9"/>
    <w:semiHidden/>
    <w:unhideWhenUsed/>
    <w:qFormat/>
    <w:rsid w:val="00A0497F"/>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571760"/>
    <w:pPr>
      <w:keepNext/>
      <w:jc w:val="center"/>
      <w:outlineLvl w:val="3"/>
    </w:pPr>
    <w:rPr>
      <w:b/>
      <w:i/>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647640"/>
    <w:rPr>
      <w:rFonts w:ascii="Tahoma" w:hAnsi="Tahoma" w:cs="Tahoma"/>
      <w:sz w:val="16"/>
      <w:szCs w:val="16"/>
    </w:rPr>
  </w:style>
  <w:style w:type="character" w:customStyle="1" w:styleId="BalloonTextChar">
    <w:name w:val="Balloon Text Char"/>
    <w:basedOn w:val="DefaultParagraphFont"/>
    <w:uiPriority w:val="99"/>
    <w:semiHidden/>
    <w:rsid w:val="00413B58"/>
    <w:rPr>
      <w:rFonts w:ascii="Lucida Grande" w:hAnsi="Lucida Grande"/>
      <w:sz w:val="18"/>
      <w:szCs w:val="18"/>
    </w:rPr>
  </w:style>
  <w:style w:type="character" w:customStyle="1" w:styleId="BalloonTextChar0">
    <w:name w:val="Balloon Text Char"/>
    <w:basedOn w:val="DefaultParagraphFont"/>
    <w:uiPriority w:val="99"/>
    <w:semiHidden/>
    <w:rsid w:val="00413B58"/>
    <w:rPr>
      <w:rFonts w:ascii="Lucida Grande" w:hAnsi="Lucida Grande"/>
      <w:sz w:val="18"/>
      <w:szCs w:val="18"/>
    </w:rPr>
  </w:style>
  <w:style w:type="character" w:customStyle="1" w:styleId="Heading1Char">
    <w:name w:val="Heading 1 Char"/>
    <w:basedOn w:val="DefaultParagraphFont"/>
    <w:link w:val="Heading1"/>
    <w:rsid w:val="00571760"/>
    <w:rPr>
      <w:rFonts w:ascii="Arial" w:eastAsia="Times New Roman" w:hAnsi="Arial" w:cs="Times New Roman"/>
      <w:b/>
      <w:sz w:val="48"/>
      <w:szCs w:val="20"/>
    </w:rPr>
  </w:style>
  <w:style w:type="character" w:customStyle="1" w:styleId="Heading2Char">
    <w:name w:val="Heading 2 Char"/>
    <w:basedOn w:val="DefaultParagraphFont"/>
    <w:link w:val="Heading2"/>
    <w:rsid w:val="00571760"/>
    <w:rPr>
      <w:rFonts w:ascii="Times New Roman" w:eastAsia="Times New Roman" w:hAnsi="Times New Roman" w:cs="Times New Roman"/>
      <w:b/>
      <w:sz w:val="28"/>
      <w:szCs w:val="20"/>
    </w:rPr>
  </w:style>
  <w:style w:type="character" w:customStyle="1" w:styleId="Heading4Char">
    <w:name w:val="Heading 4 Char"/>
    <w:basedOn w:val="DefaultParagraphFont"/>
    <w:link w:val="Heading4"/>
    <w:rsid w:val="00571760"/>
    <w:rPr>
      <w:rFonts w:ascii="Times New Roman" w:eastAsia="Times New Roman" w:hAnsi="Times New Roman" w:cs="Times New Roman"/>
      <w:b/>
      <w:i/>
      <w:sz w:val="28"/>
      <w:szCs w:val="20"/>
    </w:rPr>
  </w:style>
  <w:style w:type="paragraph" w:styleId="Header">
    <w:name w:val="header"/>
    <w:basedOn w:val="Normal"/>
    <w:link w:val="HeaderChar"/>
    <w:semiHidden/>
    <w:rsid w:val="00571760"/>
    <w:pPr>
      <w:tabs>
        <w:tab w:val="center" w:pos="4320"/>
        <w:tab w:val="right" w:pos="8640"/>
      </w:tabs>
    </w:pPr>
  </w:style>
  <w:style w:type="character" w:customStyle="1" w:styleId="HeaderChar">
    <w:name w:val="Header Char"/>
    <w:basedOn w:val="DefaultParagraphFont"/>
    <w:link w:val="Header"/>
    <w:semiHidden/>
    <w:rsid w:val="00571760"/>
    <w:rPr>
      <w:rFonts w:ascii="Times New Roman" w:eastAsia="Times New Roman" w:hAnsi="Times New Roman" w:cs="Times New Roman"/>
      <w:sz w:val="20"/>
      <w:szCs w:val="20"/>
    </w:rPr>
  </w:style>
  <w:style w:type="paragraph" w:styleId="Footer">
    <w:name w:val="footer"/>
    <w:basedOn w:val="Normal"/>
    <w:link w:val="FooterChar"/>
    <w:uiPriority w:val="99"/>
    <w:rsid w:val="00571760"/>
    <w:pPr>
      <w:tabs>
        <w:tab w:val="center" w:pos="4320"/>
        <w:tab w:val="right" w:pos="8640"/>
      </w:tabs>
    </w:pPr>
  </w:style>
  <w:style w:type="character" w:customStyle="1" w:styleId="FooterChar">
    <w:name w:val="Footer Char"/>
    <w:basedOn w:val="DefaultParagraphFont"/>
    <w:link w:val="Footer"/>
    <w:uiPriority w:val="99"/>
    <w:rsid w:val="00571760"/>
    <w:rPr>
      <w:rFonts w:ascii="Times New Roman" w:eastAsia="Times New Roman" w:hAnsi="Times New Roman" w:cs="Times New Roman"/>
      <w:sz w:val="20"/>
      <w:szCs w:val="20"/>
    </w:rPr>
  </w:style>
  <w:style w:type="character" w:styleId="PageNumber">
    <w:name w:val="page number"/>
    <w:basedOn w:val="DefaultParagraphFont"/>
    <w:semiHidden/>
    <w:rsid w:val="00571760"/>
  </w:style>
  <w:style w:type="paragraph" w:styleId="NormalWeb">
    <w:name w:val="Normal (Web)"/>
    <w:basedOn w:val="Normal"/>
    <w:uiPriority w:val="99"/>
    <w:unhideWhenUsed/>
    <w:rsid w:val="00364CF8"/>
    <w:pPr>
      <w:spacing w:before="100" w:beforeAutospacing="1" w:after="100" w:afterAutospacing="1"/>
    </w:pPr>
    <w:rPr>
      <w:sz w:val="24"/>
      <w:szCs w:val="24"/>
    </w:rPr>
  </w:style>
  <w:style w:type="character" w:styleId="Hyperlink">
    <w:name w:val="Hyperlink"/>
    <w:basedOn w:val="DefaultParagraphFont"/>
    <w:uiPriority w:val="99"/>
    <w:unhideWhenUsed/>
    <w:rsid w:val="00364CF8"/>
    <w:rPr>
      <w:color w:val="0563C1" w:themeColor="hyperlink"/>
      <w:u w:val="single"/>
    </w:rPr>
  </w:style>
  <w:style w:type="character" w:customStyle="1" w:styleId="BalloonTextChar1">
    <w:name w:val="Balloon Text Char1"/>
    <w:basedOn w:val="DefaultParagraphFont"/>
    <w:link w:val="BalloonText"/>
    <w:uiPriority w:val="99"/>
    <w:semiHidden/>
    <w:rsid w:val="00647640"/>
    <w:rPr>
      <w:rFonts w:ascii="Tahoma" w:eastAsia="Times New Roman" w:hAnsi="Tahoma" w:cs="Tahoma"/>
      <w:sz w:val="16"/>
      <w:szCs w:val="16"/>
    </w:rPr>
  </w:style>
  <w:style w:type="paragraph" w:styleId="ListParagraph">
    <w:name w:val="List Paragraph"/>
    <w:basedOn w:val="Normal"/>
    <w:uiPriority w:val="34"/>
    <w:qFormat/>
    <w:rsid w:val="00EC2302"/>
    <w:pPr>
      <w:spacing w:line="276" w:lineRule="auto"/>
      <w:ind w:left="720"/>
      <w:contextualSpacing/>
    </w:pPr>
    <w:rPr>
      <w:rFonts w:eastAsiaTheme="minorHAnsi" w:cstheme="minorBidi"/>
      <w:sz w:val="22"/>
      <w:szCs w:val="22"/>
    </w:rPr>
  </w:style>
  <w:style w:type="character" w:styleId="CommentReference">
    <w:name w:val="annotation reference"/>
    <w:basedOn w:val="DefaultParagraphFont"/>
    <w:uiPriority w:val="99"/>
    <w:semiHidden/>
    <w:unhideWhenUsed/>
    <w:rsid w:val="00105318"/>
    <w:rPr>
      <w:sz w:val="16"/>
      <w:szCs w:val="16"/>
    </w:rPr>
  </w:style>
  <w:style w:type="paragraph" w:styleId="CommentText">
    <w:name w:val="annotation text"/>
    <w:basedOn w:val="Normal"/>
    <w:link w:val="CommentTextChar"/>
    <w:uiPriority w:val="99"/>
    <w:unhideWhenUsed/>
    <w:rsid w:val="00105318"/>
  </w:style>
  <w:style w:type="character" w:customStyle="1" w:styleId="CommentTextChar">
    <w:name w:val="Comment Text Char"/>
    <w:basedOn w:val="DefaultParagraphFont"/>
    <w:link w:val="CommentText"/>
    <w:uiPriority w:val="99"/>
    <w:rsid w:val="0010531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05318"/>
    <w:rPr>
      <w:b/>
      <w:bCs/>
    </w:rPr>
  </w:style>
  <w:style w:type="character" w:customStyle="1" w:styleId="CommentSubjectChar">
    <w:name w:val="Comment Subject Char"/>
    <w:basedOn w:val="CommentTextChar"/>
    <w:link w:val="CommentSubject"/>
    <w:uiPriority w:val="99"/>
    <w:semiHidden/>
    <w:rsid w:val="00105318"/>
    <w:rPr>
      <w:rFonts w:ascii="Times New Roman" w:eastAsia="Times New Roman" w:hAnsi="Times New Roman" w:cs="Times New Roman"/>
      <w:b/>
      <w:bCs/>
      <w:sz w:val="20"/>
      <w:szCs w:val="20"/>
    </w:rPr>
  </w:style>
  <w:style w:type="table" w:styleId="TableGrid">
    <w:name w:val="Table Grid"/>
    <w:basedOn w:val="TableNormal"/>
    <w:uiPriority w:val="59"/>
    <w:rsid w:val="00C56F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0E1E0D"/>
    <w:rPr>
      <w:i/>
      <w:iCs/>
    </w:rPr>
  </w:style>
  <w:style w:type="character" w:styleId="FootnoteReference">
    <w:name w:val="footnote reference"/>
    <w:basedOn w:val="DefaultParagraphFont"/>
    <w:uiPriority w:val="99"/>
    <w:unhideWhenUsed/>
    <w:rsid w:val="000E1E0D"/>
    <w:rPr>
      <w:vertAlign w:val="superscript"/>
    </w:rPr>
  </w:style>
  <w:style w:type="table" w:customStyle="1" w:styleId="TableGrid1">
    <w:name w:val="Table Grid1"/>
    <w:basedOn w:val="TableNormal"/>
    <w:next w:val="TableGrid"/>
    <w:rsid w:val="00F14C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42E47"/>
    <w:pPr>
      <w:autoSpaceDE w:val="0"/>
      <w:autoSpaceDN w:val="0"/>
      <w:adjustRightInd w:val="0"/>
    </w:pPr>
    <w:rPr>
      <w:rFonts w:ascii="Calibri" w:hAnsi="Calibri" w:cs="Calibri"/>
      <w:color w:val="000000"/>
      <w:sz w:val="24"/>
      <w:szCs w:val="24"/>
    </w:rPr>
  </w:style>
  <w:style w:type="character" w:customStyle="1" w:styleId="ParaLabel2">
    <w:name w:val="ParaLabel 2"/>
    <w:basedOn w:val="DefaultParagraphFont"/>
    <w:qFormat/>
    <w:rsid w:val="006251B6"/>
    <w:rPr>
      <w:b/>
      <w:u w:val="single"/>
    </w:rPr>
  </w:style>
  <w:style w:type="table" w:customStyle="1" w:styleId="TableGrid2">
    <w:name w:val="Table Grid2"/>
    <w:basedOn w:val="TableNormal"/>
    <w:next w:val="TableGrid"/>
    <w:uiPriority w:val="59"/>
    <w:rsid w:val="007267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97F"/>
    <w:rPr>
      <w:rFonts w:asciiTheme="minorHAnsi" w:eastAsiaTheme="minorHAnsi" w:hAnsiTheme="minorHAnsi" w:cstheme="minorBidi"/>
      <w:lang w:val="nl-NL"/>
    </w:rPr>
  </w:style>
  <w:style w:type="character" w:customStyle="1" w:styleId="FootnoteTextChar">
    <w:name w:val="Footnote Text Char"/>
    <w:basedOn w:val="DefaultParagraphFont"/>
    <w:link w:val="FootnoteText"/>
    <w:uiPriority w:val="99"/>
    <w:semiHidden/>
    <w:rsid w:val="00A0497F"/>
    <w:rPr>
      <w:sz w:val="20"/>
      <w:szCs w:val="20"/>
      <w:lang w:val="nl-NL"/>
    </w:rPr>
  </w:style>
  <w:style w:type="character" w:customStyle="1" w:styleId="Heading3Char">
    <w:name w:val="Heading 3 Char"/>
    <w:basedOn w:val="DefaultParagraphFont"/>
    <w:link w:val="Heading3"/>
    <w:uiPriority w:val="9"/>
    <w:semiHidden/>
    <w:rsid w:val="00A0497F"/>
    <w:rPr>
      <w:rFonts w:asciiTheme="majorHAnsi" w:eastAsiaTheme="majorEastAsia" w:hAnsiTheme="majorHAnsi" w:cstheme="majorBidi"/>
      <w:color w:val="1F4D78" w:themeColor="accent1" w:themeShade="7F"/>
      <w:sz w:val="24"/>
      <w:szCs w:val="24"/>
    </w:rPr>
  </w:style>
  <w:style w:type="table" w:customStyle="1" w:styleId="TableGrid11">
    <w:name w:val="Table Grid11"/>
    <w:basedOn w:val="TableNormal"/>
    <w:next w:val="TableGrid"/>
    <w:rsid w:val="00102F72"/>
    <w:rPr>
      <w:rFonts w:ascii="Calibri" w:eastAsia="Times New Roman" w:hAnsi="Calibri"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ioNameSeparator">
    <w:name w:val="Bio Name Separator"/>
    <w:basedOn w:val="DefaultParagraphFont"/>
    <w:uiPriority w:val="1"/>
    <w:rsid w:val="00B8333D"/>
  </w:style>
  <w:style w:type="table" w:customStyle="1" w:styleId="TableGrid3">
    <w:name w:val="Table Grid3"/>
    <w:basedOn w:val="TableNormal"/>
    <w:next w:val="TableGrid"/>
    <w:uiPriority w:val="59"/>
    <w:rsid w:val="003A0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F9392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44408">
      <w:bodyDiv w:val="1"/>
      <w:marLeft w:val="0"/>
      <w:marRight w:val="0"/>
      <w:marTop w:val="0"/>
      <w:marBottom w:val="0"/>
      <w:divBdr>
        <w:top w:val="none" w:sz="0" w:space="0" w:color="auto"/>
        <w:left w:val="none" w:sz="0" w:space="0" w:color="auto"/>
        <w:bottom w:val="none" w:sz="0" w:space="0" w:color="auto"/>
        <w:right w:val="none" w:sz="0" w:space="0" w:color="auto"/>
      </w:divBdr>
    </w:div>
    <w:div w:id="61103201">
      <w:bodyDiv w:val="1"/>
      <w:marLeft w:val="0"/>
      <w:marRight w:val="0"/>
      <w:marTop w:val="0"/>
      <w:marBottom w:val="0"/>
      <w:divBdr>
        <w:top w:val="none" w:sz="0" w:space="0" w:color="auto"/>
        <w:left w:val="none" w:sz="0" w:space="0" w:color="auto"/>
        <w:bottom w:val="none" w:sz="0" w:space="0" w:color="auto"/>
        <w:right w:val="none" w:sz="0" w:space="0" w:color="auto"/>
      </w:divBdr>
    </w:div>
    <w:div w:id="66653457">
      <w:bodyDiv w:val="1"/>
      <w:marLeft w:val="0"/>
      <w:marRight w:val="0"/>
      <w:marTop w:val="0"/>
      <w:marBottom w:val="0"/>
      <w:divBdr>
        <w:top w:val="none" w:sz="0" w:space="0" w:color="auto"/>
        <w:left w:val="none" w:sz="0" w:space="0" w:color="auto"/>
        <w:bottom w:val="none" w:sz="0" w:space="0" w:color="auto"/>
        <w:right w:val="none" w:sz="0" w:space="0" w:color="auto"/>
      </w:divBdr>
      <w:divsChild>
        <w:div w:id="91584133">
          <w:marLeft w:val="547"/>
          <w:marRight w:val="0"/>
          <w:marTop w:val="0"/>
          <w:marBottom w:val="0"/>
          <w:divBdr>
            <w:top w:val="none" w:sz="0" w:space="0" w:color="auto"/>
            <w:left w:val="none" w:sz="0" w:space="0" w:color="auto"/>
            <w:bottom w:val="none" w:sz="0" w:space="0" w:color="auto"/>
            <w:right w:val="none" w:sz="0" w:space="0" w:color="auto"/>
          </w:divBdr>
        </w:div>
      </w:divsChild>
    </w:div>
    <w:div w:id="76631946">
      <w:bodyDiv w:val="1"/>
      <w:marLeft w:val="0"/>
      <w:marRight w:val="0"/>
      <w:marTop w:val="0"/>
      <w:marBottom w:val="0"/>
      <w:divBdr>
        <w:top w:val="none" w:sz="0" w:space="0" w:color="auto"/>
        <w:left w:val="none" w:sz="0" w:space="0" w:color="auto"/>
        <w:bottom w:val="none" w:sz="0" w:space="0" w:color="auto"/>
        <w:right w:val="none" w:sz="0" w:space="0" w:color="auto"/>
      </w:divBdr>
    </w:div>
    <w:div w:id="99692694">
      <w:bodyDiv w:val="1"/>
      <w:marLeft w:val="0"/>
      <w:marRight w:val="0"/>
      <w:marTop w:val="0"/>
      <w:marBottom w:val="0"/>
      <w:divBdr>
        <w:top w:val="none" w:sz="0" w:space="0" w:color="auto"/>
        <w:left w:val="none" w:sz="0" w:space="0" w:color="auto"/>
        <w:bottom w:val="none" w:sz="0" w:space="0" w:color="auto"/>
        <w:right w:val="none" w:sz="0" w:space="0" w:color="auto"/>
      </w:divBdr>
    </w:div>
    <w:div w:id="99957408">
      <w:bodyDiv w:val="1"/>
      <w:marLeft w:val="0"/>
      <w:marRight w:val="0"/>
      <w:marTop w:val="0"/>
      <w:marBottom w:val="0"/>
      <w:divBdr>
        <w:top w:val="none" w:sz="0" w:space="0" w:color="auto"/>
        <w:left w:val="none" w:sz="0" w:space="0" w:color="auto"/>
        <w:bottom w:val="none" w:sz="0" w:space="0" w:color="auto"/>
        <w:right w:val="none" w:sz="0" w:space="0" w:color="auto"/>
      </w:divBdr>
    </w:div>
    <w:div w:id="143007400">
      <w:bodyDiv w:val="1"/>
      <w:marLeft w:val="0"/>
      <w:marRight w:val="0"/>
      <w:marTop w:val="0"/>
      <w:marBottom w:val="0"/>
      <w:divBdr>
        <w:top w:val="none" w:sz="0" w:space="0" w:color="auto"/>
        <w:left w:val="none" w:sz="0" w:space="0" w:color="auto"/>
        <w:bottom w:val="none" w:sz="0" w:space="0" w:color="auto"/>
        <w:right w:val="none" w:sz="0" w:space="0" w:color="auto"/>
      </w:divBdr>
      <w:divsChild>
        <w:div w:id="812218039">
          <w:marLeft w:val="547"/>
          <w:marRight w:val="0"/>
          <w:marTop w:val="0"/>
          <w:marBottom w:val="0"/>
          <w:divBdr>
            <w:top w:val="none" w:sz="0" w:space="0" w:color="auto"/>
            <w:left w:val="none" w:sz="0" w:space="0" w:color="auto"/>
            <w:bottom w:val="none" w:sz="0" w:space="0" w:color="auto"/>
            <w:right w:val="none" w:sz="0" w:space="0" w:color="auto"/>
          </w:divBdr>
        </w:div>
      </w:divsChild>
    </w:div>
    <w:div w:id="166529311">
      <w:bodyDiv w:val="1"/>
      <w:marLeft w:val="0"/>
      <w:marRight w:val="0"/>
      <w:marTop w:val="0"/>
      <w:marBottom w:val="0"/>
      <w:divBdr>
        <w:top w:val="none" w:sz="0" w:space="0" w:color="auto"/>
        <w:left w:val="none" w:sz="0" w:space="0" w:color="auto"/>
        <w:bottom w:val="none" w:sz="0" w:space="0" w:color="auto"/>
        <w:right w:val="none" w:sz="0" w:space="0" w:color="auto"/>
      </w:divBdr>
    </w:div>
    <w:div w:id="287854911">
      <w:bodyDiv w:val="1"/>
      <w:marLeft w:val="0"/>
      <w:marRight w:val="0"/>
      <w:marTop w:val="0"/>
      <w:marBottom w:val="0"/>
      <w:divBdr>
        <w:top w:val="none" w:sz="0" w:space="0" w:color="auto"/>
        <w:left w:val="none" w:sz="0" w:space="0" w:color="auto"/>
        <w:bottom w:val="none" w:sz="0" w:space="0" w:color="auto"/>
        <w:right w:val="none" w:sz="0" w:space="0" w:color="auto"/>
      </w:divBdr>
    </w:div>
    <w:div w:id="344987785">
      <w:bodyDiv w:val="1"/>
      <w:marLeft w:val="0"/>
      <w:marRight w:val="0"/>
      <w:marTop w:val="0"/>
      <w:marBottom w:val="0"/>
      <w:divBdr>
        <w:top w:val="none" w:sz="0" w:space="0" w:color="auto"/>
        <w:left w:val="none" w:sz="0" w:space="0" w:color="auto"/>
        <w:bottom w:val="none" w:sz="0" w:space="0" w:color="auto"/>
        <w:right w:val="none" w:sz="0" w:space="0" w:color="auto"/>
      </w:divBdr>
    </w:div>
    <w:div w:id="416288232">
      <w:bodyDiv w:val="1"/>
      <w:marLeft w:val="0"/>
      <w:marRight w:val="0"/>
      <w:marTop w:val="0"/>
      <w:marBottom w:val="0"/>
      <w:divBdr>
        <w:top w:val="none" w:sz="0" w:space="0" w:color="auto"/>
        <w:left w:val="none" w:sz="0" w:space="0" w:color="auto"/>
        <w:bottom w:val="none" w:sz="0" w:space="0" w:color="auto"/>
        <w:right w:val="none" w:sz="0" w:space="0" w:color="auto"/>
      </w:divBdr>
    </w:div>
    <w:div w:id="438110091">
      <w:bodyDiv w:val="1"/>
      <w:marLeft w:val="0"/>
      <w:marRight w:val="0"/>
      <w:marTop w:val="0"/>
      <w:marBottom w:val="0"/>
      <w:divBdr>
        <w:top w:val="none" w:sz="0" w:space="0" w:color="auto"/>
        <w:left w:val="none" w:sz="0" w:space="0" w:color="auto"/>
        <w:bottom w:val="none" w:sz="0" w:space="0" w:color="auto"/>
        <w:right w:val="none" w:sz="0" w:space="0" w:color="auto"/>
      </w:divBdr>
      <w:divsChild>
        <w:div w:id="1916813557">
          <w:marLeft w:val="547"/>
          <w:marRight w:val="0"/>
          <w:marTop w:val="0"/>
          <w:marBottom w:val="0"/>
          <w:divBdr>
            <w:top w:val="none" w:sz="0" w:space="0" w:color="auto"/>
            <w:left w:val="none" w:sz="0" w:space="0" w:color="auto"/>
            <w:bottom w:val="none" w:sz="0" w:space="0" w:color="auto"/>
            <w:right w:val="none" w:sz="0" w:space="0" w:color="auto"/>
          </w:divBdr>
        </w:div>
      </w:divsChild>
    </w:div>
    <w:div w:id="454056246">
      <w:bodyDiv w:val="1"/>
      <w:marLeft w:val="0"/>
      <w:marRight w:val="0"/>
      <w:marTop w:val="0"/>
      <w:marBottom w:val="0"/>
      <w:divBdr>
        <w:top w:val="none" w:sz="0" w:space="0" w:color="auto"/>
        <w:left w:val="none" w:sz="0" w:space="0" w:color="auto"/>
        <w:bottom w:val="none" w:sz="0" w:space="0" w:color="auto"/>
        <w:right w:val="none" w:sz="0" w:space="0" w:color="auto"/>
      </w:divBdr>
    </w:div>
    <w:div w:id="514265975">
      <w:bodyDiv w:val="1"/>
      <w:marLeft w:val="0"/>
      <w:marRight w:val="0"/>
      <w:marTop w:val="0"/>
      <w:marBottom w:val="0"/>
      <w:divBdr>
        <w:top w:val="none" w:sz="0" w:space="0" w:color="auto"/>
        <w:left w:val="none" w:sz="0" w:space="0" w:color="auto"/>
        <w:bottom w:val="none" w:sz="0" w:space="0" w:color="auto"/>
        <w:right w:val="none" w:sz="0" w:space="0" w:color="auto"/>
      </w:divBdr>
    </w:div>
    <w:div w:id="544099745">
      <w:bodyDiv w:val="1"/>
      <w:marLeft w:val="0"/>
      <w:marRight w:val="0"/>
      <w:marTop w:val="0"/>
      <w:marBottom w:val="0"/>
      <w:divBdr>
        <w:top w:val="none" w:sz="0" w:space="0" w:color="auto"/>
        <w:left w:val="none" w:sz="0" w:space="0" w:color="auto"/>
        <w:bottom w:val="none" w:sz="0" w:space="0" w:color="auto"/>
        <w:right w:val="none" w:sz="0" w:space="0" w:color="auto"/>
      </w:divBdr>
    </w:div>
    <w:div w:id="600383183">
      <w:bodyDiv w:val="1"/>
      <w:marLeft w:val="0"/>
      <w:marRight w:val="0"/>
      <w:marTop w:val="0"/>
      <w:marBottom w:val="0"/>
      <w:divBdr>
        <w:top w:val="none" w:sz="0" w:space="0" w:color="auto"/>
        <w:left w:val="none" w:sz="0" w:space="0" w:color="auto"/>
        <w:bottom w:val="none" w:sz="0" w:space="0" w:color="auto"/>
        <w:right w:val="none" w:sz="0" w:space="0" w:color="auto"/>
      </w:divBdr>
    </w:div>
    <w:div w:id="623345404">
      <w:bodyDiv w:val="1"/>
      <w:marLeft w:val="0"/>
      <w:marRight w:val="0"/>
      <w:marTop w:val="0"/>
      <w:marBottom w:val="0"/>
      <w:divBdr>
        <w:top w:val="none" w:sz="0" w:space="0" w:color="auto"/>
        <w:left w:val="none" w:sz="0" w:space="0" w:color="auto"/>
        <w:bottom w:val="none" w:sz="0" w:space="0" w:color="auto"/>
        <w:right w:val="none" w:sz="0" w:space="0" w:color="auto"/>
      </w:divBdr>
      <w:divsChild>
        <w:div w:id="2061202498">
          <w:marLeft w:val="547"/>
          <w:marRight w:val="0"/>
          <w:marTop w:val="0"/>
          <w:marBottom w:val="0"/>
          <w:divBdr>
            <w:top w:val="none" w:sz="0" w:space="0" w:color="auto"/>
            <w:left w:val="none" w:sz="0" w:space="0" w:color="auto"/>
            <w:bottom w:val="none" w:sz="0" w:space="0" w:color="auto"/>
            <w:right w:val="none" w:sz="0" w:space="0" w:color="auto"/>
          </w:divBdr>
        </w:div>
      </w:divsChild>
    </w:div>
    <w:div w:id="640497655">
      <w:bodyDiv w:val="1"/>
      <w:marLeft w:val="0"/>
      <w:marRight w:val="0"/>
      <w:marTop w:val="0"/>
      <w:marBottom w:val="0"/>
      <w:divBdr>
        <w:top w:val="none" w:sz="0" w:space="0" w:color="auto"/>
        <w:left w:val="none" w:sz="0" w:space="0" w:color="auto"/>
        <w:bottom w:val="none" w:sz="0" w:space="0" w:color="auto"/>
        <w:right w:val="none" w:sz="0" w:space="0" w:color="auto"/>
      </w:divBdr>
    </w:div>
    <w:div w:id="663431067">
      <w:bodyDiv w:val="1"/>
      <w:marLeft w:val="0"/>
      <w:marRight w:val="0"/>
      <w:marTop w:val="0"/>
      <w:marBottom w:val="0"/>
      <w:divBdr>
        <w:top w:val="none" w:sz="0" w:space="0" w:color="auto"/>
        <w:left w:val="none" w:sz="0" w:space="0" w:color="auto"/>
        <w:bottom w:val="none" w:sz="0" w:space="0" w:color="auto"/>
        <w:right w:val="none" w:sz="0" w:space="0" w:color="auto"/>
      </w:divBdr>
      <w:divsChild>
        <w:div w:id="142549199">
          <w:marLeft w:val="547"/>
          <w:marRight w:val="0"/>
          <w:marTop w:val="0"/>
          <w:marBottom w:val="0"/>
          <w:divBdr>
            <w:top w:val="none" w:sz="0" w:space="0" w:color="auto"/>
            <w:left w:val="none" w:sz="0" w:space="0" w:color="auto"/>
            <w:bottom w:val="none" w:sz="0" w:space="0" w:color="auto"/>
            <w:right w:val="none" w:sz="0" w:space="0" w:color="auto"/>
          </w:divBdr>
        </w:div>
      </w:divsChild>
    </w:div>
    <w:div w:id="793476196">
      <w:bodyDiv w:val="1"/>
      <w:marLeft w:val="0"/>
      <w:marRight w:val="0"/>
      <w:marTop w:val="0"/>
      <w:marBottom w:val="0"/>
      <w:divBdr>
        <w:top w:val="none" w:sz="0" w:space="0" w:color="auto"/>
        <w:left w:val="none" w:sz="0" w:space="0" w:color="auto"/>
        <w:bottom w:val="none" w:sz="0" w:space="0" w:color="auto"/>
        <w:right w:val="none" w:sz="0" w:space="0" w:color="auto"/>
      </w:divBdr>
    </w:div>
    <w:div w:id="918827673">
      <w:bodyDiv w:val="1"/>
      <w:marLeft w:val="0"/>
      <w:marRight w:val="0"/>
      <w:marTop w:val="0"/>
      <w:marBottom w:val="0"/>
      <w:divBdr>
        <w:top w:val="none" w:sz="0" w:space="0" w:color="auto"/>
        <w:left w:val="none" w:sz="0" w:space="0" w:color="auto"/>
        <w:bottom w:val="none" w:sz="0" w:space="0" w:color="auto"/>
        <w:right w:val="none" w:sz="0" w:space="0" w:color="auto"/>
      </w:divBdr>
    </w:div>
    <w:div w:id="973367969">
      <w:bodyDiv w:val="1"/>
      <w:marLeft w:val="0"/>
      <w:marRight w:val="0"/>
      <w:marTop w:val="0"/>
      <w:marBottom w:val="0"/>
      <w:divBdr>
        <w:top w:val="none" w:sz="0" w:space="0" w:color="auto"/>
        <w:left w:val="none" w:sz="0" w:space="0" w:color="auto"/>
        <w:bottom w:val="none" w:sz="0" w:space="0" w:color="auto"/>
        <w:right w:val="none" w:sz="0" w:space="0" w:color="auto"/>
      </w:divBdr>
    </w:div>
    <w:div w:id="979456180">
      <w:bodyDiv w:val="1"/>
      <w:marLeft w:val="0"/>
      <w:marRight w:val="0"/>
      <w:marTop w:val="0"/>
      <w:marBottom w:val="0"/>
      <w:divBdr>
        <w:top w:val="none" w:sz="0" w:space="0" w:color="auto"/>
        <w:left w:val="none" w:sz="0" w:space="0" w:color="auto"/>
        <w:bottom w:val="none" w:sz="0" w:space="0" w:color="auto"/>
        <w:right w:val="none" w:sz="0" w:space="0" w:color="auto"/>
      </w:divBdr>
      <w:divsChild>
        <w:div w:id="359168527">
          <w:marLeft w:val="360"/>
          <w:marRight w:val="0"/>
          <w:marTop w:val="200"/>
          <w:marBottom w:val="0"/>
          <w:divBdr>
            <w:top w:val="none" w:sz="0" w:space="0" w:color="auto"/>
            <w:left w:val="none" w:sz="0" w:space="0" w:color="auto"/>
            <w:bottom w:val="none" w:sz="0" w:space="0" w:color="auto"/>
            <w:right w:val="none" w:sz="0" w:space="0" w:color="auto"/>
          </w:divBdr>
        </w:div>
      </w:divsChild>
    </w:div>
    <w:div w:id="1016418963">
      <w:bodyDiv w:val="1"/>
      <w:marLeft w:val="0"/>
      <w:marRight w:val="0"/>
      <w:marTop w:val="0"/>
      <w:marBottom w:val="0"/>
      <w:divBdr>
        <w:top w:val="none" w:sz="0" w:space="0" w:color="auto"/>
        <w:left w:val="none" w:sz="0" w:space="0" w:color="auto"/>
        <w:bottom w:val="none" w:sz="0" w:space="0" w:color="auto"/>
        <w:right w:val="none" w:sz="0" w:space="0" w:color="auto"/>
      </w:divBdr>
    </w:div>
    <w:div w:id="1094857059">
      <w:bodyDiv w:val="1"/>
      <w:marLeft w:val="0"/>
      <w:marRight w:val="0"/>
      <w:marTop w:val="0"/>
      <w:marBottom w:val="0"/>
      <w:divBdr>
        <w:top w:val="none" w:sz="0" w:space="0" w:color="auto"/>
        <w:left w:val="none" w:sz="0" w:space="0" w:color="auto"/>
        <w:bottom w:val="none" w:sz="0" w:space="0" w:color="auto"/>
        <w:right w:val="none" w:sz="0" w:space="0" w:color="auto"/>
      </w:divBdr>
    </w:div>
    <w:div w:id="1126193236">
      <w:bodyDiv w:val="1"/>
      <w:marLeft w:val="0"/>
      <w:marRight w:val="0"/>
      <w:marTop w:val="0"/>
      <w:marBottom w:val="0"/>
      <w:divBdr>
        <w:top w:val="none" w:sz="0" w:space="0" w:color="auto"/>
        <w:left w:val="none" w:sz="0" w:space="0" w:color="auto"/>
        <w:bottom w:val="none" w:sz="0" w:space="0" w:color="auto"/>
        <w:right w:val="none" w:sz="0" w:space="0" w:color="auto"/>
      </w:divBdr>
    </w:div>
    <w:div w:id="1174152691">
      <w:bodyDiv w:val="1"/>
      <w:marLeft w:val="0"/>
      <w:marRight w:val="0"/>
      <w:marTop w:val="0"/>
      <w:marBottom w:val="0"/>
      <w:divBdr>
        <w:top w:val="none" w:sz="0" w:space="0" w:color="auto"/>
        <w:left w:val="none" w:sz="0" w:space="0" w:color="auto"/>
        <w:bottom w:val="none" w:sz="0" w:space="0" w:color="auto"/>
        <w:right w:val="none" w:sz="0" w:space="0" w:color="auto"/>
      </w:divBdr>
    </w:div>
    <w:div w:id="1174564936">
      <w:bodyDiv w:val="1"/>
      <w:marLeft w:val="0"/>
      <w:marRight w:val="0"/>
      <w:marTop w:val="0"/>
      <w:marBottom w:val="0"/>
      <w:divBdr>
        <w:top w:val="none" w:sz="0" w:space="0" w:color="auto"/>
        <w:left w:val="none" w:sz="0" w:space="0" w:color="auto"/>
        <w:bottom w:val="none" w:sz="0" w:space="0" w:color="auto"/>
        <w:right w:val="none" w:sz="0" w:space="0" w:color="auto"/>
      </w:divBdr>
    </w:div>
    <w:div w:id="1205483705">
      <w:bodyDiv w:val="1"/>
      <w:marLeft w:val="0"/>
      <w:marRight w:val="0"/>
      <w:marTop w:val="0"/>
      <w:marBottom w:val="0"/>
      <w:divBdr>
        <w:top w:val="none" w:sz="0" w:space="0" w:color="auto"/>
        <w:left w:val="none" w:sz="0" w:space="0" w:color="auto"/>
        <w:bottom w:val="none" w:sz="0" w:space="0" w:color="auto"/>
        <w:right w:val="none" w:sz="0" w:space="0" w:color="auto"/>
      </w:divBdr>
      <w:divsChild>
        <w:div w:id="487677086">
          <w:marLeft w:val="547"/>
          <w:marRight w:val="0"/>
          <w:marTop w:val="0"/>
          <w:marBottom w:val="0"/>
          <w:divBdr>
            <w:top w:val="none" w:sz="0" w:space="0" w:color="auto"/>
            <w:left w:val="none" w:sz="0" w:space="0" w:color="auto"/>
            <w:bottom w:val="none" w:sz="0" w:space="0" w:color="auto"/>
            <w:right w:val="none" w:sz="0" w:space="0" w:color="auto"/>
          </w:divBdr>
        </w:div>
      </w:divsChild>
    </w:div>
    <w:div w:id="1371027716">
      <w:bodyDiv w:val="1"/>
      <w:marLeft w:val="0"/>
      <w:marRight w:val="0"/>
      <w:marTop w:val="0"/>
      <w:marBottom w:val="0"/>
      <w:divBdr>
        <w:top w:val="none" w:sz="0" w:space="0" w:color="auto"/>
        <w:left w:val="none" w:sz="0" w:space="0" w:color="auto"/>
        <w:bottom w:val="none" w:sz="0" w:space="0" w:color="auto"/>
        <w:right w:val="none" w:sz="0" w:space="0" w:color="auto"/>
      </w:divBdr>
    </w:div>
    <w:div w:id="1413819156">
      <w:bodyDiv w:val="1"/>
      <w:marLeft w:val="0"/>
      <w:marRight w:val="0"/>
      <w:marTop w:val="0"/>
      <w:marBottom w:val="0"/>
      <w:divBdr>
        <w:top w:val="none" w:sz="0" w:space="0" w:color="auto"/>
        <w:left w:val="none" w:sz="0" w:space="0" w:color="auto"/>
        <w:bottom w:val="none" w:sz="0" w:space="0" w:color="auto"/>
        <w:right w:val="none" w:sz="0" w:space="0" w:color="auto"/>
      </w:divBdr>
    </w:div>
    <w:div w:id="1479607701">
      <w:bodyDiv w:val="1"/>
      <w:marLeft w:val="0"/>
      <w:marRight w:val="0"/>
      <w:marTop w:val="0"/>
      <w:marBottom w:val="0"/>
      <w:divBdr>
        <w:top w:val="none" w:sz="0" w:space="0" w:color="auto"/>
        <w:left w:val="none" w:sz="0" w:space="0" w:color="auto"/>
        <w:bottom w:val="none" w:sz="0" w:space="0" w:color="auto"/>
        <w:right w:val="none" w:sz="0" w:space="0" w:color="auto"/>
      </w:divBdr>
    </w:div>
    <w:div w:id="1483231352">
      <w:bodyDiv w:val="1"/>
      <w:marLeft w:val="0"/>
      <w:marRight w:val="0"/>
      <w:marTop w:val="0"/>
      <w:marBottom w:val="0"/>
      <w:divBdr>
        <w:top w:val="none" w:sz="0" w:space="0" w:color="auto"/>
        <w:left w:val="none" w:sz="0" w:space="0" w:color="auto"/>
        <w:bottom w:val="none" w:sz="0" w:space="0" w:color="auto"/>
        <w:right w:val="none" w:sz="0" w:space="0" w:color="auto"/>
      </w:divBdr>
      <w:divsChild>
        <w:div w:id="1134055745">
          <w:marLeft w:val="547"/>
          <w:marRight w:val="0"/>
          <w:marTop w:val="0"/>
          <w:marBottom w:val="0"/>
          <w:divBdr>
            <w:top w:val="none" w:sz="0" w:space="0" w:color="auto"/>
            <w:left w:val="none" w:sz="0" w:space="0" w:color="auto"/>
            <w:bottom w:val="none" w:sz="0" w:space="0" w:color="auto"/>
            <w:right w:val="none" w:sz="0" w:space="0" w:color="auto"/>
          </w:divBdr>
        </w:div>
      </w:divsChild>
    </w:div>
    <w:div w:id="1502314198">
      <w:bodyDiv w:val="1"/>
      <w:marLeft w:val="0"/>
      <w:marRight w:val="0"/>
      <w:marTop w:val="0"/>
      <w:marBottom w:val="0"/>
      <w:divBdr>
        <w:top w:val="none" w:sz="0" w:space="0" w:color="auto"/>
        <w:left w:val="none" w:sz="0" w:space="0" w:color="auto"/>
        <w:bottom w:val="none" w:sz="0" w:space="0" w:color="auto"/>
        <w:right w:val="none" w:sz="0" w:space="0" w:color="auto"/>
      </w:divBdr>
    </w:div>
    <w:div w:id="1570187480">
      <w:bodyDiv w:val="1"/>
      <w:marLeft w:val="0"/>
      <w:marRight w:val="0"/>
      <w:marTop w:val="0"/>
      <w:marBottom w:val="0"/>
      <w:divBdr>
        <w:top w:val="none" w:sz="0" w:space="0" w:color="auto"/>
        <w:left w:val="none" w:sz="0" w:space="0" w:color="auto"/>
        <w:bottom w:val="none" w:sz="0" w:space="0" w:color="auto"/>
        <w:right w:val="none" w:sz="0" w:space="0" w:color="auto"/>
      </w:divBdr>
    </w:div>
    <w:div w:id="1603102356">
      <w:bodyDiv w:val="1"/>
      <w:marLeft w:val="0"/>
      <w:marRight w:val="0"/>
      <w:marTop w:val="0"/>
      <w:marBottom w:val="0"/>
      <w:divBdr>
        <w:top w:val="none" w:sz="0" w:space="0" w:color="auto"/>
        <w:left w:val="none" w:sz="0" w:space="0" w:color="auto"/>
        <w:bottom w:val="none" w:sz="0" w:space="0" w:color="auto"/>
        <w:right w:val="none" w:sz="0" w:space="0" w:color="auto"/>
      </w:divBdr>
    </w:div>
    <w:div w:id="1675647561">
      <w:bodyDiv w:val="1"/>
      <w:marLeft w:val="0"/>
      <w:marRight w:val="0"/>
      <w:marTop w:val="0"/>
      <w:marBottom w:val="0"/>
      <w:divBdr>
        <w:top w:val="none" w:sz="0" w:space="0" w:color="auto"/>
        <w:left w:val="none" w:sz="0" w:space="0" w:color="auto"/>
        <w:bottom w:val="none" w:sz="0" w:space="0" w:color="auto"/>
        <w:right w:val="none" w:sz="0" w:space="0" w:color="auto"/>
      </w:divBdr>
    </w:div>
    <w:div w:id="1688871545">
      <w:bodyDiv w:val="1"/>
      <w:marLeft w:val="0"/>
      <w:marRight w:val="0"/>
      <w:marTop w:val="0"/>
      <w:marBottom w:val="0"/>
      <w:divBdr>
        <w:top w:val="none" w:sz="0" w:space="0" w:color="auto"/>
        <w:left w:val="none" w:sz="0" w:space="0" w:color="auto"/>
        <w:bottom w:val="none" w:sz="0" w:space="0" w:color="auto"/>
        <w:right w:val="none" w:sz="0" w:space="0" w:color="auto"/>
      </w:divBdr>
    </w:div>
    <w:div w:id="1742170762">
      <w:bodyDiv w:val="1"/>
      <w:marLeft w:val="0"/>
      <w:marRight w:val="0"/>
      <w:marTop w:val="0"/>
      <w:marBottom w:val="0"/>
      <w:divBdr>
        <w:top w:val="none" w:sz="0" w:space="0" w:color="auto"/>
        <w:left w:val="none" w:sz="0" w:space="0" w:color="auto"/>
        <w:bottom w:val="none" w:sz="0" w:space="0" w:color="auto"/>
        <w:right w:val="none" w:sz="0" w:space="0" w:color="auto"/>
      </w:divBdr>
    </w:div>
    <w:div w:id="1923299534">
      <w:bodyDiv w:val="1"/>
      <w:marLeft w:val="0"/>
      <w:marRight w:val="0"/>
      <w:marTop w:val="0"/>
      <w:marBottom w:val="0"/>
      <w:divBdr>
        <w:top w:val="none" w:sz="0" w:space="0" w:color="auto"/>
        <w:left w:val="none" w:sz="0" w:space="0" w:color="auto"/>
        <w:bottom w:val="none" w:sz="0" w:space="0" w:color="auto"/>
        <w:right w:val="none" w:sz="0" w:space="0" w:color="auto"/>
      </w:divBdr>
    </w:div>
    <w:div w:id="1931960382">
      <w:bodyDiv w:val="1"/>
      <w:marLeft w:val="0"/>
      <w:marRight w:val="0"/>
      <w:marTop w:val="0"/>
      <w:marBottom w:val="0"/>
      <w:divBdr>
        <w:top w:val="none" w:sz="0" w:space="0" w:color="auto"/>
        <w:left w:val="none" w:sz="0" w:space="0" w:color="auto"/>
        <w:bottom w:val="none" w:sz="0" w:space="0" w:color="auto"/>
        <w:right w:val="none" w:sz="0" w:space="0" w:color="auto"/>
      </w:divBdr>
    </w:div>
    <w:div w:id="1938177952">
      <w:bodyDiv w:val="1"/>
      <w:marLeft w:val="0"/>
      <w:marRight w:val="0"/>
      <w:marTop w:val="0"/>
      <w:marBottom w:val="0"/>
      <w:divBdr>
        <w:top w:val="none" w:sz="0" w:space="0" w:color="auto"/>
        <w:left w:val="none" w:sz="0" w:space="0" w:color="auto"/>
        <w:bottom w:val="none" w:sz="0" w:space="0" w:color="auto"/>
        <w:right w:val="none" w:sz="0" w:space="0" w:color="auto"/>
      </w:divBdr>
    </w:div>
    <w:div w:id="2132898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emf"/><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header" Target="header1.xml"/><Relationship Id="rId26" Type="http://schemas.openxmlformats.org/officeDocument/2006/relationships/footer" Target="footer1.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hyperlink" Target="mailto:shea.writer@payyap.network" TargetMode="Externa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jpeg"/><Relationship Id="rId14" Type="http://schemas.openxmlformats.org/officeDocument/2006/relationships/image" Target="media/image5.png"/><Relationship Id="rId15" Type="http://schemas.openxmlformats.org/officeDocument/2006/relationships/image" Target="media/image6.jpe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F9852-908E-9746-80C0-5593EDB62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1457</Words>
  <Characters>8305</Characters>
  <Application>Microsoft Macintosh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Western Carolina University</Company>
  <LinksUpToDate>false</LinksUpToDate>
  <CharactersWithSpaces>9743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Mark Greathouse</dc:creator>
  <cp:lastModifiedBy>shea writer</cp:lastModifiedBy>
  <cp:revision>3</cp:revision>
  <cp:lastPrinted>2017-07-01T05:07:00Z</cp:lastPrinted>
  <dcterms:created xsi:type="dcterms:W3CDTF">2017-07-01T05:07:00Z</dcterms:created>
  <dcterms:modified xsi:type="dcterms:W3CDTF">2017-07-01T05:07:00Z</dcterms:modified>
</cp:coreProperties>
</file>